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25783F" w14:textId="32B60ADA" w:rsidR="00154C39" w:rsidRPr="00C96FF1" w:rsidRDefault="004C760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 w:rsidRPr="00213FEB">
        <w:rPr>
          <w:b/>
          <w:noProof/>
          <w:sz w:val="24"/>
        </w:rPr>
        <w:t>3GPP TSG-SA WG2 Meeting #</w:t>
      </w:r>
      <w:r w:rsidR="004B6ACB" w:rsidRPr="00213FEB">
        <w:rPr>
          <w:b/>
          <w:noProof/>
          <w:sz w:val="24"/>
        </w:rPr>
        <w:t>1</w:t>
      </w:r>
      <w:r w:rsidR="004B6ACB">
        <w:rPr>
          <w:b/>
          <w:noProof/>
          <w:sz w:val="24"/>
        </w:rPr>
        <w:t>5</w:t>
      </w:r>
      <w:r w:rsidR="0024184F">
        <w:rPr>
          <w:rFonts w:eastAsia="宋体" w:hint="eastAsia"/>
          <w:b/>
          <w:noProof/>
          <w:sz w:val="24"/>
          <w:lang w:eastAsia="zh-CN"/>
        </w:rPr>
        <w:t>5</w:t>
      </w:r>
      <w:r w:rsidR="006956A6">
        <w:rPr>
          <w:b/>
          <w:i/>
          <w:noProof/>
          <w:sz w:val="28"/>
        </w:rPr>
        <w:tab/>
      </w:r>
      <w:r w:rsidR="00301E3E" w:rsidRPr="00455DA4">
        <w:rPr>
          <w:b/>
          <w:noProof/>
          <w:sz w:val="24"/>
        </w:rPr>
        <w:t>S</w:t>
      </w:r>
      <w:r w:rsidR="00301E3E">
        <w:rPr>
          <w:b/>
          <w:noProof/>
          <w:sz w:val="24"/>
        </w:rPr>
        <w:t>2</w:t>
      </w:r>
      <w:r w:rsidR="00301E3E" w:rsidRPr="00455DA4">
        <w:rPr>
          <w:b/>
          <w:noProof/>
          <w:sz w:val="24"/>
        </w:rPr>
        <w:t>-</w:t>
      </w:r>
      <w:r w:rsidR="00301E3E">
        <w:rPr>
          <w:b/>
          <w:noProof/>
          <w:sz w:val="24"/>
        </w:rPr>
        <w:t>2</w:t>
      </w:r>
      <w:r w:rsidR="006E6BAA">
        <w:rPr>
          <w:b/>
          <w:noProof/>
          <w:sz w:val="24"/>
        </w:rPr>
        <w:t>3</w:t>
      </w:r>
      <w:r w:rsidR="00CF7C3A">
        <w:rPr>
          <w:rFonts w:eastAsia="宋体" w:hint="eastAsia"/>
          <w:b/>
          <w:noProof/>
          <w:sz w:val="24"/>
          <w:lang w:eastAsia="zh-CN"/>
        </w:rPr>
        <w:t>02566</w:t>
      </w:r>
      <w:bookmarkStart w:id="0" w:name="_GoBack"/>
      <w:bookmarkEnd w:id="0"/>
    </w:p>
    <w:p w14:paraId="6B82DD8E" w14:textId="4EC28077" w:rsidR="00154C39" w:rsidRDefault="0024184F">
      <w:pPr>
        <w:pStyle w:val="CRCoverPage"/>
        <w:outlineLvl w:val="0"/>
        <w:rPr>
          <w:b/>
          <w:noProof/>
          <w:sz w:val="24"/>
        </w:rPr>
      </w:pPr>
      <w:r>
        <w:rPr>
          <w:rFonts w:cs="Arial" w:hint="eastAsia"/>
          <w:b/>
          <w:noProof/>
          <w:sz w:val="24"/>
          <w:szCs w:val="24"/>
          <w:lang w:eastAsia="ko-KR"/>
        </w:rPr>
        <w:t>February 2</w:t>
      </w:r>
      <w:r>
        <w:rPr>
          <w:rFonts w:cs="Arial"/>
          <w:b/>
          <w:noProof/>
          <w:sz w:val="24"/>
          <w:szCs w:val="24"/>
          <w:lang w:eastAsia="ko-KR"/>
        </w:rPr>
        <w:t xml:space="preserve">0 </w:t>
      </w:r>
      <w:r>
        <w:rPr>
          <w:rFonts w:cs="Arial"/>
          <w:b/>
          <w:bCs/>
          <w:sz w:val="24"/>
          <w:szCs w:val="24"/>
        </w:rPr>
        <w:t>–</w:t>
      </w:r>
      <w:r>
        <w:rPr>
          <w:rFonts w:cs="Arial"/>
          <w:b/>
          <w:noProof/>
          <w:sz w:val="24"/>
          <w:szCs w:val="24"/>
        </w:rPr>
        <w:t xml:space="preserve"> 24, 2023</w:t>
      </w:r>
      <w:r>
        <w:rPr>
          <w:b/>
          <w:bCs/>
          <w:sz w:val="24"/>
        </w:rPr>
        <w:t xml:space="preserve">, </w:t>
      </w:r>
      <w:r>
        <w:rPr>
          <w:rFonts w:cs="Arial"/>
          <w:b/>
          <w:bCs/>
          <w:sz w:val="24"/>
        </w:rPr>
        <w:t>Athens, Greece</w:t>
      </w:r>
      <w:r w:rsidR="00301E3E">
        <w:rPr>
          <w:b/>
          <w:bCs/>
          <w:sz w:val="24"/>
        </w:rPr>
        <w:tab/>
      </w:r>
      <w:r w:rsidR="00786135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0305F0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rFonts w:eastAsia="宋体" w:hint="eastAsia"/>
          <w:b/>
          <w:bCs/>
          <w:sz w:val="24"/>
          <w:lang w:eastAsia="zh-CN"/>
        </w:rPr>
        <w:t xml:space="preserve">     </w:t>
      </w:r>
      <w:r w:rsidR="006E6BAA">
        <w:rPr>
          <w:b/>
          <w:bCs/>
          <w:sz w:val="24"/>
        </w:rPr>
        <w:t xml:space="preserve"> </w:t>
      </w:r>
      <w:r w:rsidR="00301E3E" w:rsidRPr="006E6820">
        <w:rPr>
          <w:b/>
          <w:noProof/>
          <w:color w:val="3333FF"/>
          <w:sz w:val="24"/>
        </w:rPr>
        <w:t xml:space="preserve">(revision of </w:t>
      </w:r>
      <w:r w:rsidR="00301E3E">
        <w:rPr>
          <w:b/>
          <w:noProof/>
          <w:color w:val="3333FF"/>
          <w:sz w:val="24"/>
        </w:rPr>
        <w:t>S2-</w:t>
      </w:r>
      <w:r w:rsidR="00222731">
        <w:rPr>
          <w:b/>
          <w:noProof/>
          <w:color w:val="3333FF"/>
          <w:sz w:val="24"/>
        </w:rPr>
        <w:t>2</w:t>
      </w:r>
      <w:r w:rsidR="006E6BAA">
        <w:rPr>
          <w:b/>
          <w:noProof/>
          <w:color w:val="3333FF"/>
          <w:sz w:val="24"/>
        </w:rPr>
        <w:t>3</w:t>
      </w:r>
      <w:r>
        <w:rPr>
          <w:rFonts w:eastAsia="宋体" w:hint="eastAsia"/>
          <w:b/>
          <w:noProof/>
          <w:color w:val="3333FF"/>
          <w:sz w:val="24"/>
          <w:lang w:eastAsia="zh-CN"/>
        </w:rPr>
        <w:t>01480</w:t>
      </w:r>
      <w:r w:rsidR="00301E3E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276A73D1" w:rsidR="00154C39" w:rsidRDefault="006956A6" w:rsidP="002A433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2A4339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4D7D3D85" w:rsidR="00154C39" w:rsidRDefault="006956A6" w:rsidP="00C810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C8105F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30D89700" w:rsidR="00154C39" w:rsidRPr="00CD774B" w:rsidRDefault="00CD774B" w:rsidP="0087363C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0175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6AF5EA51" w:rsidR="00154C39" w:rsidRPr="00613295" w:rsidRDefault="00C94700" w:rsidP="0032072F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ins w:id="1" w:author="CATT" w:date="2023-02-06T10:45:00Z">
              <w:r>
                <w:rPr>
                  <w:rFonts w:eastAsia="宋体" w:hint="eastAsia"/>
                  <w:b/>
                  <w:noProof/>
                  <w:sz w:val="28"/>
                  <w:lang w:eastAsia="zh-CN"/>
                </w:rPr>
                <w:t>2</w:t>
              </w:r>
            </w:ins>
            <w:del w:id="2" w:author="CATT" w:date="2023-02-06T10:45:00Z">
              <w:r w:rsidR="00613295" w:rsidDel="00C94700">
                <w:rPr>
                  <w:rFonts w:eastAsia="宋体" w:hint="eastAsia"/>
                  <w:b/>
                  <w:noProof/>
                  <w:sz w:val="28"/>
                  <w:lang w:eastAsia="zh-CN"/>
                </w:rPr>
                <w:delText>1</w:delText>
              </w:r>
            </w:del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04C4AE50" w:rsidR="00154C39" w:rsidRDefault="004C006C" w:rsidP="003677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6772B">
              <w:rPr>
                <w:b/>
                <w:noProof/>
                <w:sz w:val="28"/>
              </w:rPr>
              <w:t>8</w:t>
            </w:r>
            <w:r w:rsidR="002030C5">
              <w:rPr>
                <w:b/>
                <w:noProof/>
                <w:sz w:val="28"/>
              </w:rPr>
              <w:t>.</w:t>
            </w:r>
            <w:r w:rsidR="0036772B">
              <w:rPr>
                <w:b/>
                <w:noProof/>
                <w:sz w:val="28"/>
              </w:rPr>
              <w:t>0</w:t>
            </w:r>
            <w:r w:rsidR="002030C5">
              <w:rPr>
                <w:b/>
                <w:noProof/>
                <w:sz w:val="28"/>
              </w:rPr>
              <w:t>.</w:t>
            </w:r>
            <w:r w:rsidR="004109FD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:rsidRPr="00015B76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43FBFB1D" w:rsidR="00154C39" w:rsidRPr="00A55817" w:rsidRDefault="00A55817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1B1D0956" w:rsidR="00154C39" w:rsidRPr="00A55817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26BC267B" w:rsidR="00154C39" w:rsidRPr="00A55817" w:rsidRDefault="00154C39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noProof/>
                <w:highlight w:val="lightGray"/>
                <w:lang w:eastAsia="zh-CN"/>
              </w:rPr>
            </w:pP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2F3E89C2" w:rsidR="00154C39" w:rsidRPr="00526CC3" w:rsidRDefault="00C84BF1" w:rsidP="00C846A9">
            <w:pPr>
              <w:pStyle w:val="CRCoverPage"/>
              <w:spacing w:after="0"/>
              <w:ind w:left="100"/>
              <w:rPr>
                <w:rFonts w:eastAsia="宋体"/>
                <w:noProof/>
                <w:lang w:eastAsia="ko-KR"/>
              </w:rPr>
            </w:pPr>
            <w:r>
              <w:rPr>
                <w:rFonts w:eastAsia="宋体" w:hint="eastAsia"/>
                <w:lang w:eastAsia="zh-CN"/>
              </w:rPr>
              <w:t>Identifiers</w:t>
            </w:r>
            <w:r w:rsidR="00526CC3">
              <w:rPr>
                <w:rFonts w:eastAsia="宋体" w:hint="eastAsia"/>
                <w:lang w:eastAsia="zh-CN"/>
              </w:rPr>
              <w:t xml:space="preserve"> for</w:t>
            </w:r>
            <w:r w:rsidR="008161DF">
              <w:rPr>
                <w:rFonts w:eastAsia="宋体" w:hint="eastAsia"/>
                <w:lang w:eastAsia="zh-CN"/>
              </w:rPr>
              <w:t xml:space="preserve"> </w:t>
            </w:r>
            <w:r w:rsidR="004F3AC6" w:rsidRPr="004F3AC6">
              <w:rPr>
                <w:rFonts w:eastAsia="宋体"/>
                <w:lang w:eastAsia="zh-CN"/>
              </w:rPr>
              <w:t>Discovery integrated into PC5 unicast link establishment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67BFB295" w:rsidR="00154C39" w:rsidRPr="003F41BD" w:rsidRDefault="003F41BD" w:rsidP="004C006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CATT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1C2EE43E" w:rsidR="00154C39" w:rsidRDefault="00046CCC" w:rsidP="004C006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lang w:eastAsia="ko-KR"/>
              </w:rPr>
              <w:t>5G_ProSe</w:t>
            </w:r>
            <w:r w:rsidR="00C846A9">
              <w:rPr>
                <w:lang w:eastAsia="ko-KR"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5E60EE79" w:rsidR="00154C39" w:rsidRPr="003E7441" w:rsidRDefault="00F13F69" w:rsidP="00C94700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725EFD">
              <w:t>20</w:t>
            </w:r>
            <w:r>
              <w:t>2</w:t>
            </w:r>
            <w:r w:rsidR="00EA4101">
              <w:t>3</w:t>
            </w:r>
            <w:r w:rsidRPr="00725EFD">
              <w:t>-</w:t>
            </w:r>
            <w:del w:id="4" w:author="CATT" w:date="2023-02-06T10:46:00Z">
              <w:r w:rsidR="00EA4101" w:rsidDel="00C94700">
                <w:delText>0</w:delText>
              </w:r>
              <w:r w:rsidR="00B03CA1" w:rsidDel="00C94700">
                <w:delText>1</w:delText>
              </w:r>
            </w:del>
            <w:ins w:id="5" w:author="CATT" w:date="2023-02-06T10:46:00Z">
              <w:r w:rsidR="00C94700">
                <w:t>0</w:t>
              </w:r>
              <w:r w:rsidR="00C94700">
                <w:rPr>
                  <w:rFonts w:eastAsia="宋体" w:hint="eastAsia"/>
                  <w:lang w:eastAsia="zh-CN"/>
                </w:rPr>
                <w:t>2</w:t>
              </w:r>
            </w:ins>
            <w:r w:rsidR="0020496E">
              <w:t>-</w:t>
            </w:r>
            <w:del w:id="6" w:author="CATT" w:date="2023-02-06T10:46:00Z">
              <w:r w:rsidR="003E7441" w:rsidDel="00C94700">
                <w:rPr>
                  <w:rFonts w:eastAsia="宋体" w:hint="eastAsia"/>
                  <w:lang w:eastAsia="zh-CN"/>
                </w:rPr>
                <w:delText>21</w:delText>
              </w:r>
            </w:del>
            <w:ins w:id="7" w:author="CATT" w:date="2023-02-06T10:46:00Z">
              <w:r w:rsidR="00C94700">
                <w:rPr>
                  <w:rFonts w:eastAsia="宋体" w:hint="eastAsia"/>
                  <w:lang w:eastAsia="zh-CN"/>
                </w:rPr>
                <w:t>06</w:t>
              </w:r>
            </w:ins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3DF7197B" w:rsidR="00154C39" w:rsidRDefault="00CD7214" w:rsidP="00CD7214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4E1E00A" w:rsidR="00154C39" w:rsidRDefault="006956A6" w:rsidP="0036772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6772B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32D7AF" w14:textId="7827283F" w:rsidR="00154C39" w:rsidRDefault="006956A6" w:rsidP="00AA1B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AA1BE9">
              <w:rPr>
                <w:i/>
                <w:noProof/>
                <w:sz w:val="18"/>
              </w:rPr>
              <w:t>6</w:t>
            </w:r>
            <w:r w:rsidR="00AA1BE9">
              <w:rPr>
                <w:i/>
                <w:noProof/>
                <w:sz w:val="18"/>
              </w:rPr>
              <w:tab/>
              <w:t>(Release 16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</w:t>
            </w:r>
            <w:r w:rsidR="00AA1BE9">
              <w:rPr>
                <w:i/>
                <w:noProof/>
                <w:sz w:val="18"/>
              </w:rPr>
              <w:t>17</w:t>
            </w:r>
            <w:r w:rsidR="00AA1BE9">
              <w:rPr>
                <w:i/>
                <w:noProof/>
                <w:sz w:val="18"/>
              </w:rPr>
              <w:tab/>
              <w:t>(Release 17)</w:t>
            </w:r>
            <w:r w:rsidR="00AA1BE9">
              <w:rPr>
                <w:i/>
                <w:noProof/>
                <w:sz w:val="18"/>
              </w:rPr>
              <w:br/>
              <w:t>Rel-18</w:t>
            </w:r>
            <w:r w:rsidR="00AA1BE9">
              <w:rPr>
                <w:i/>
                <w:noProof/>
                <w:sz w:val="18"/>
              </w:rPr>
              <w:tab/>
              <w:t>(Release 18)</w:t>
            </w:r>
            <w:r w:rsidR="00AA1BE9">
              <w:rPr>
                <w:i/>
                <w:noProof/>
                <w:sz w:val="18"/>
              </w:rPr>
              <w:br/>
              <w:t>Rel-19</w:t>
            </w:r>
            <w:r w:rsidR="00AA1BE9">
              <w:rPr>
                <w:i/>
                <w:noProof/>
                <w:sz w:val="18"/>
              </w:rPr>
              <w:tab/>
              <w:t>(Release 19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93632" w14:textId="14177BD2" w:rsidR="00C846A9" w:rsidRDefault="00C969C8" w:rsidP="0075013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 xml:space="preserve">Identifiers </w:t>
            </w:r>
            <w:r w:rsidRPr="00C969C8">
              <w:rPr>
                <w:rFonts w:eastAsia="宋体"/>
                <w:noProof/>
                <w:lang w:eastAsia="zh-CN"/>
              </w:rPr>
              <w:t xml:space="preserve">for </w:t>
            </w:r>
            <w:r w:rsidR="00F141AE" w:rsidRPr="004F3AC6">
              <w:rPr>
                <w:rFonts w:eastAsia="宋体"/>
                <w:lang w:eastAsia="zh-CN"/>
              </w:rPr>
              <w:t>Discovery integrated into PC5 unicast link establishment</w:t>
            </w:r>
            <w:r>
              <w:rPr>
                <w:rFonts w:eastAsia="宋体" w:hint="eastAsia"/>
                <w:noProof/>
                <w:lang w:eastAsia="zh-CN"/>
              </w:rPr>
              <w:t xml:space="preserve"> need to be specified.</w:t>
            </w:r>
          </w:p>
          <w:p w14:paraId="15CB3250" w14:textId="1B23B3B4" w:rsidR="00EB0FB8" w:rsidRPr="00160E4F" w:rsidRDefault="00EB0FB8" w:rsidP="00F141A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42D6146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08B313" w14:textId="69D0A322" w:rsidR="00465823" w:rsidRPr="00151792" w:rsidRDefault="00465823" w:rsidP="00F141AE">
            <w:pPr>
              <w:pStyle w:val="CRCoverPage"/>
              <w:spacing w:after="0"/>
              <w:ind w:firstLineChars="50" w:firstLine="100"/>
              <w:rPr>
                <w:rFonts w:eastAsia="宋体" w:cs="Arial"/>
                <w:noProof/>
                <w:lang w:eastAsia="zh-CN"/>
              </w:rPr>
            </w:pPr>
            <w:r w:rsidRPr="00A753E5">
              <w:rPr>
                <w:rFonts w:eastAsia="Malgun Gothic" w:cs="Arial"/>
                <w:noProof/>
                <w:lang w:eastAsia="zh-CN"/>
              </w:rPr>
              <w:t>§</w:t>
            </w:r>
            <w:r w:rsidR="00BF3B12">
              <w:rPr>
                <w:rFonts w:eastAsia="Malgun Gothic" w:cs="Arial"/>
                <w:noProof/>
                <w:lang w:eastAsia="zh-CN"/>
              </w:rPr>
              <w:t>5</w:t>
            </w:r>
            <w:r>
              <w:rPr>
                <w:rFonts w:eastAsia="Malgun Gothic" w:cs="Arial"/>
                <w:noProof/>
                <w:lang w:eastAsia="zh-CN"/>
              </w:rPr>
              <w:t>.</w:t>
            </w:r>
            <w:r w:rsidR="00151792">
              <w:rPr>
                <w:rFonts w:eastAsia="宋体" w:cs="Arial" w:hint="eastAsia"/>
                <w:noProof/>
                <w:lang w:eastAsia="zh-CN"/>
              </w:rPr>
              <w:t>8.</w:t>
            </w:r>
            <w:r w:rsidR="00F141AE">
              <w:rPr>
                <w:rFonts w:eastAsia="宋体" w:cs="Arial" w:hint="eastAsia"/>
                <w:noProof/>
                <w:lang w:eastAsia="zh-CN"/>
              </w:rPr>
              <w:t>5</w:t>
            </w:r>
          </w:p>
          <w:p w14:paraId="49CAB013" w14:textId="55D70106" w:rsidR="00465823" w:rsidRDefault="00465823" w:rsidP="00151792">
            <w:pPr>
              <w:pStyle w:val="CRCoverPage"/>
              <w:spacing w:after="0"/>
              <w:ind w:leftChars="34" w:left="68"/>
              <w:rPr>
                <w:rFonts w:eastAsia="Malgun Gothic" w:cs="Arial"/>
                <w:noProof/>
                <w:lang w:eastAsia="zh-CN"/>
              </w:rPr>
            </w:pPr>
            <w:r>
              <w:rPr>
                <w:rFonts w:eastAsia="Malgun Gothic" w:cs="Arial"/>
                <w:noProof/>
                <w:lang w:eastAsia="zh-CN"/>
              </w:rPr>
              <w:t xml:space="preserve">Add </w:t>
            </w:r>
            <w:r w:rsidR="00151792">
              <w:rPr>
                <w:rFonts w:eastAsia="宋体" w:cs="Arial" w:hint="eastAsia"/>
                <w:noProof/>
                <w:lang w:eastAsia="zh-CN"/>
              </w:rPr>
              <w:t>description</w:t>
            </w:r>
            <w:r w:rsidR="00BF3B12">
              <w:rPr>
                <w:rFonts w:eastAsia="Malgun Gothic" w:cs="Arial"/>
                <w:noProof/>
                <w:lang w:eastAsia="zh-CN"/>
              </w:rPr>
              <w:t xml:space="preserve"> about </w:t>
            </w:r>
            <w:r w:rsidR="00151792">
              <w:rPr>
                <w:rFonts w:eastAsia="宋体" w:hint="eastAsia"/>
                <w:noProof/>
                <w:lang w:eastAsia="zh-CN"/>
              </w:rPr>
              <w:t xml:space="preserve">identifiers </w:t>
            </w:r>
            <w:r w:rsidR="00151792" w:rsidRPr="00C969C8">
              <w:rPr>
                <w:rFonts w:eastAsia="宋体"/>
                <w:noProof/>
                <w:lang w:eastAsia="zh-CN"/>
              </w:rPr>
              <w:t xml:space="preserve">for </w:t>
            </w:r>
            <w:r w:rsidR="00F141AE" w:rsidRPr="004F3AC6">
              <w:rPr>
                <w:rFonts w:eastAsia="宋体"/>
                <w:lang w:eastAsia="zh-CN"/>
              </w:rPr>
              <w:t>Discovery integrated into PC5 unicast link establishment</w:t>
            </w:r>
            <w:r>
              <w:rPr>
                <w:noProof/>
                <w:lang w:eastAsia="ko-KR"/>
              </w:rPr>
              <w:t>.</w:t>
            </w:r>
          </w:p>
          <w:p w14:paraId="0EE58FCA" w14:textId="1CB32583" w:rsidR="00092D9C" w:rsidRPr="00151792" w:rsidRDefault="00092D9C" w:rsidP="00151792">
            <w:pPr>
              <w:pStyle w:val="CRCoverPage"/>
              <w:spacing w:after="0"/>
              <w:rPr>
                <w:rFonts w:eastAsia="宋体" w:cs="Arial"/>
                <w:noProof/>
                <w:lang w:eastAsia="zh-CN"/>
              </w:rPr>
            </w:pP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122AB481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9CC18" w14:textId="530F5A16" w:rsidR="0087363C" w:rsidRDefault="00BF3B12" w:rsidP="0087363C">
            <w:pPr>
              <w:pStyle w:val="CRCoverPage"/>
              <w:spacing w:after="0"/>
              <w:ind w:leftChars="26" w:left="52"/>
              <w:rPr>
                <w:rFonts w:eastAsia="宋体"/>
                <w:lang w:eastAsia="zh-CN"/>
              </w:rPr>
            </w:pPr>
            <w:r>
              <w:t xml:space="preserve">No description about </w:t>
            </w:r>
            <w:r w:rsidR="00151792">
              <w:rPr>
                <w:rFonts w:eastAsia="宋体" w:hint="eastAsia"/>
                <w:noProof/>
                <w:lang w:eastAsia="zh-CN"/>
              </w:rPr>
              <w:t xml:space="preserve">identifiers </w:t>
            </w:r>
            <w:r w:rsidR="00151792" w:rsidRPr="00C969C8">
              <w:rPr>
                <w:rFonts w:eastAsia="宋体"/>
                <w:noProof/>
                <w:lang w:eastAsia="zh-CN"/>
              </w:rPr>
              <w:t xml:space="preserve">for </w:t>
            </w:r>
            <w:r w:rsidR="0045220F" w:rsidRPr="004F3AC6">
              <w:rPr>
                <w:rFonts w:eastAsia="宋体"/>
                <w:lang w:eastAsia="zh-CN"/>
              </w:rPr>
              <w:t>Discovery integrated into PC5 unicast link establishment</w:t>
            </w:r>
            <w:r>
              <w:t>.</w:t>
            </w:r>
          </w:p>
          <w:p w14:paraId="39FFDC99" w14:textId="6FF09111" w:rsidR="00EB35F0" w:rsidRPr="00051306" w:rsidRDefault="00EB35F0" w:rsidP="0045220F">
            <w:pPr>
              <w:pStyle w:val="CRCoverPage"/>
              <w:spacing w:after="0"/>
              <w:ind w:leftChars="26" w:left="52"/>
              <w:rPr>
                <w:rFonts w:eastAsia="宋体"/>
                <w:noProof/>
                <w:lang w:eastAsia="zh-CN"/>
              </w:rPr>
            </w:pP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5D4AC3EF" w:rsidR="00154C39" w:rsidRPr="00151792" w:rsidRDefault="00151792" w:rsidP="00A1336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ko-KR"/>
              </w:rPr>
            </w:pPr>
            <w:r>
              <w:rPr>
                <w:rFonts w:eastAsia="宋体" w:hint="eastAsia"/>
                <w:lang w:eastAsia="zh-CN"/>
              </w:rPr>
              <w:t>5.8.</w:t>
            </w:r>
            <w:r w:rsidR="00A1336B">
              <w:rPr>
                <w:rFonts w:eastAsia="宋体" w:hint="eastAsia"/>
                <w:lang w:eastAsia="zh-CN"/>
              </w:rPr>
              <w:t>5</w:t>
            </w:r>
            <w:r>
              <w:rPr>
                <w:rFonts w:eastAsia="宋体" w:hint="eastAsia"/>
                <w:lang w:eastAsia="zh-CN"/>
              </w:rPr>
              <w:t xml:space="preserve"> (new)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12E4D8C4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05C90BF" w:rsidR="00154C39" w:rsidRDefault="004A5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29FDCBBB" w:rsidR="00154C39" w:rsidRDefault="004A58ED" w:rsidP="006B550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77777777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6B43A3BB" w:rsidR="00931FA4" w:rsidRDefault="00FC2A3C" w:rsidP="00835B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ins w:id="8" w:author="CATT" w:date="2023-02-06T10:46:00Z">
              <w:r>
                <w:rPr>
                  <w:rFonts w:hint="eastAsia"/>
                  <w:noProof/>
                  <w:lang w:eastAsia="ko-KR"/>
                </w:rPr>
                <w:t xml:space="preserve">In </w:t>
              </w:r>
              <w:r>
                <w:rPr>
                  <w:noProof/>
                  <w:lang w:eastAsia="ko-KR"/>
                </w:rPr>
                <w:t>SA2#155, Rev2 re</w:t>
              </w:r>
            </w:ins>
            <w:ins w:id="9" w:author="CATT" w:date="2023-02-06T10:49:00Z">
              <w:r w:rsidR="00835B11">
                <w:rPr>
                  <w:rFonts w:eastAsia="宋体" w:hint="eastAsia"/>
                  <w:noProof/>
                  <w:lang w:eastAsia="zh-CN"/>
                </w:rPr>
                <w:t xml:space="preserve">moves </w:t>
              </w:r>
            </w:ins>
            <w:ins w:id="10" w:author="CATT" w:date="2023-02-06T10:50:00Z">
              <w:r w:rsidR="00835B11">
                <w:rPr>
                  <w:rFonts w:eastAsia="宋体" w:hint="eastAsia"/>
                  <w:noProof/>
                  <w:lang w:eastAsia="zh-CN"/>
                </w:rPr>
                <w:t xml:space="preserve">the description about </w:t>
              </w:r>
              <w:r w:rsidR="00835B11">
                <w:rPr>
                  <w:rFonts w:eastAsia="宋体"/>
                  <w:noProof/>
                  <w:lang w:eastAsia="zh-CN"/>
                </w:rPr>
                <w:t>‘</w:t>
              </w:r>
              <w:r w:rsidR="00835B11" w:rsidRPr="00835B11">
                <w:rPr>
                  <w:rFonts w:eastAsia="宋体"/>
                  <w:noProof/>
                  <w:lang w:eastAsia="zh-CN"/>
                </w:rPr>
                <w:t>unicast Direct Communication Request message</w:t>
              </w:r>
              <w:r w:rsidR="00835B11">
                <w:rPr>
                  <w:rFonts w:eastAsia="宋体"/>
                  <w:noProof/>
                  <w:lang w:eastAsia="zh-CN"/>
                </w:rPr>
                <w:t>’</w:t>
              </w:r>
              <w:r w:rsidR="00835B11">
                <w:rPr>
                  <w:rFonts w:eastAsia="宋体" w:hint="eastAsia"/>
                  <w:noProof/>
                  <w:lang w:eastAsia="zh-CN"/>
                </w:rPr>
                <w:t xml:space="preserve"> as DCR message is always broadcast based on TR conclusions</w:t>
              </w:r>
            </w:ins>
            <w:ins w:id="11" w:author="CATT" w:date="2023-02-06T10:46:00Z">
              <w:r>
                <w:t>.</w:t>
              </w:r>
            </w:ins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88ECCE" w14:textId="468B017A" w:rsidR="00F8561C" w:rsidRPr="000B1EF1" w:rsidRDefault="006956A6" w:rsidP="000B1EF1">
      <w:pPr>
        <w:pStyle w:val="StartEndofChange"/>
        <w:rPr>
          <w:rFonts w:eastAsiaTheme="minorEastAsia"/>
        </w:rPr>
      </w:pPr>
      <w:r>
        <w:rPr>
          <w:rFonts w:hint="eastAsia"/>
        </w:rPr>
        <w:lastRenderedPageBreak/>
        <w:t xml:space="preserve">* </w:t>
      </w:r>
      <w:r>
        <w:t>* * * 1st</w:t>
      </w:r>
      <w:r>
        <w:rPr>
          <w:rFonts w:hint="eastAsia"/>
        </w:rPr>
        <w:t xml:space="preserve"> </w:t>
      </w:r>
      <w:r w:rsidR="00B14378">
        <w:t>Change * * * *</w:t>
      </w:r>
      <w:bookmarkStart w:id="12" w:name="_Toc517048051"/>
      <w:bookmarkStart w:id="13" w:name="_Toc45003327"/>
      <w:bookmarkStart w:id="14" w:name="_Toc83206728"/>
      <w:bookmarkStart w:id="15" w:name="_Toc19171939"/>
      <w:bookmarkStart w:id="16" w:name="_Toc27844230"/>
      <w:bookmarkStart w:id="17" w:name="_Toc36134388"/>
      <w:bookmarkStart w:id="18" w:name="_Toc45176071"/>
      <w:bookmarkStart w:id="19" w:name="_Toc51762101"/>
      <w:bookmarkStart w:id="20" w:name="_Toc51762586"/>
      <w:bookmarkStart w:id="21" w:name="_Toc51763069"/>
      <w:bookmarkStart w:id="22" w:name="_Toc75348567"/>
    </w:p>
    <w:p w14:paraId="0D3795D2" w14:textId="36360DBF" w:rsidR="004F3AC6" w:rsidRDefault="002E7EF4" w:rsidP="002E7EF4">
      <w:pPr>
        <w:pStyle w:val="3"/>
        <w:rPr>
          <w:rFonts w:eastAsia="宋体"/>
          <w:lang w:eastAsia="zh-CN"/>
        </w:rPr>
      </w:pPr>
      <w:bookmarkStart w:id="23" w:name="_Toc122420911"/>
      <w:bookmarkStart w:id="24" w:name="_Toc122420882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ins w:id="25" w:author="CATT" w:date="2023-01-04T13:49:00Z">
        <w:r>
          <w:rPr>
            <w:lang w:eastAsia="ko-KR"/>
          </w:rPr>
          <w:t>5.8.</w:t>
        </w:r>
        <w:r>
          <w:rPr>
            <w:rFonts w:eastAsia="宋体" w:hint="eastAsia"/>
            <w:lang w:eastAsia="zh-CN"/>
          </w:rPr>
          <w:t>5</w:t>
        </w:r>
        <w:r>
          <w:rPr>
            <w:lang w:eastAsia="ko-KR"/>
          </w:rPr>
          <w:tab/>
          <w:t xml:space="preserve">Identifiers for </w:t>
        </w:r>
      </w:ins>
      <w:bookmarkEnd w:id="23"/>
      <w:ins w:id="26" w:author="OPPO0117" w:date="2023-01-17T15:03:00Z">
        <w:r w:rsidR="00396A7E" w:rsidRPr="00396A7E">
          <w:rPr>
            <w:lang w:eastAsia="ko-KR"/>
          </w:rPr>
          <w:t xml:space="preserve">5G </w:t>
        </w:r>
        <w:proofErr w:type="spellStart"/>
        <w:r w:rsidR="00396A7E" w:rsidRPr="00396A7E">
          <w:rPr>
            <w:lang w:eastAsia="ko-KR"/>
          </w:rPr>
          <w:t>ProSe</w:t>
        </w:r>
        <w:proofErr w:type="spellEnd"/>
        <w:r w:rsidR="00396A7E" w:rsidRPr="00396A7E">
          <w:rPr>
            <w:lang w:eastAsia="ko-KR"/>
          </w:rPr>
          <w:t xml:space="preserve"> UE-to-UE Relay Communication with integrated Discovery </w:t>
        </w:r>
      </w:ins>
    </w:p>
    <w:p w14:paraId="7158F0B4" w14:textId="67A1FB8C" w:rsidR="00B700CF" w:rsidRDefault="005C0F26" w:rsidP="00F45A41">
      <w:pPr>
        <w:rPr>
          <w:ins w:id="27" w:author="OPPO-Fei Lu-Day1" w:date="2023-01-16T14:41:00Z"/>
          <w:rFonts w:eastAsia="宋体"/>
          <w:lang w:eastAsia="zh-CN"/>
        </w:rPr>
      </w:pPr>
      <w:ins w:id="28" w:author="CATT" w:date="2023-01-04T14:16:00Z">
        <w:r>
          <w:rPr>
            <w:rFonts w:eastAsia="宋体"/>
            <w:lang w:eastAsia="zh-CN"/>
          </w:rPr>
          <w:t>F</w:t>
        </w:r>
        <w:r>
          <w:rPr>
            <w:rFonts w:eastAsia="宋体" w:hint="eastAsia"/>
            <w:lang w:eastAsia="zh-CN"/>
          </w:rPr>
          <w:t xml:space="preserve">or broadcast </w:t>
        </w:r>
        <w:r w:rsidR="0085533F">
          <w:rPr>
            <w:rFonts w:eastAsia="宋体" w:hint="eastAsia"/>
            <w:lang w:eastAsia="zh-CN"/>
          </w:rPr>
          <w:t>Direct Communication Request message,</w:t>
        </w:r>
      </w:ins>
      <w:ins w:id="29" w:author="CATT" w:date="2023-01-04T14:18:00Z">
        <w:r w:rsidR="0085533F">
          <w:rPr>
            <w:rFonts w:eastAsia="宋体" w:hint="eastAsia"/>
            <w:lang w:eastAsia="zh-CN"/>
          </w:rPr>
          <w:t xml:space="preserve"> </w:t>
        </w:r>
      </w:ins>
      <w:ins w:id="30" w:author="CATT" w:date="2023-01-04T14:19:00Z">
        <w:r w:rsidR="0085533F">
          <w:rPr>
            <w:rFonts w:eastAsia="宋体" w:hint="eastAsia"/>
            <w:lang w:eastAsia="zh-CN"/>
          </w:rPr>
          <w:t>the</w:t>
        </w:r>
      </w:ins>
      <w:ins w:id="31" w:author="CATT" w:date="2023-01-04T14:18:00Z">
        <w:r w:rsidR="0085533F">
          <w:rPr>
            <w:rFonts w:eastAsia="宋体" w:hint="eastAsia"/>
            <w:lang w:eastAsia="zh-CN"/>
          </w:rPr>
          <w:t xml:space="preserve"> Source Layer-2 ID</w:t>
        </w:r>
      </w:ins>
      <w:ins w:id="32" w:author="CATT" w:date="2023-01-04T14:19:00Z">
        <w:r w:rsidR="0085533F">
          <w:rPr>
            <w:rFonts w:eastAsia="宋体" w:hint="eastAsia"/>
            <w:lang w:eastAsia="zh-CN"/>
          </w:rPr>
          <w:t xml:space="preserve"> is self-selected by the </w:t>
        </w:r>
      </w:ins>
      <w:ins w:id="33" w:author="CATT" w:date="2023-01-04T14:50:00Z">
        <w:r w:rsidR="00174D1E">
          <w:rPr>
            <w:rFonts w:eastAsia="宋体" w:hint="eastAsia"/>
            <w:lang w:eastAsia="zh-CN"/>
          </w:rPr>
          <w:t>s</w:t>
        </w:r>
      </w:ins>
      <w:ins w:id="34" w:author="CATT" w:date="2023-01-04T14:19:00Z">
        <w:r w:rsidR="0085533F">
          <w:rPr>
            <w:rFonts w:eastAsia="宋体" w:hint="eastAsia"/>
            <w:lang w:eastAsia="zh-CN"/>
          </w:rPr>
          <w:t xml:space="preserve">ource </w:t>
        </w:r>
      </w:ins>
      <w:ins w:id="35" w:author="CATT" w:date="2023-01-04T14:49:00Z">
        <w:r w:rsidR="00F14AD3">
          <w:rPr>
            <w:rFonts w:eastAsia="宋体" w:hint="eastAsia"/>
            <w:lang w:eastAsia="zh-CN"/>
          </w:rPr>
          <w:t xml:space="preserve">5G </w:t>
        </w:r>
        <w:proofErr w:type="spellStart"/>
        <w:r w:rsidR="00F14AD3">
          <w:rPr>
            <w:rFonts w:eastAsia="宋体" w:hint="eastAsia"/>
            <w:lang w:eastAsia="zh-CN"/>
          </w:rPr>
          <w:t>ProSe</w:t>
        </w:r>
        <w:proofErr w:type="spellEnd"/>
        <w:r w:rsidR="00F14AD3">
          <w:rPr>
            <w:rFonts w:eastAsia="宋体" w:hint="eastAsia"/>
            <w:lang w:eastAsia="zh-CN"/>
          </w:rPr>
          <w:t xml:space="preserve"> End </w:t>
        </w:r>
      </w:ins>
      <w:ins w:id="36" w:author="CATT" w:date="2023-01-04T14:19:00Z">
        <w:r w:rsidR="0085533F">
          <w:rPr>
            <w:rFonts w:eastAsia="宋体" w:hint="eastAsia"/>
            <w:lang w:eastAsia="zh-CN"/>
          </w:rPr>
          <w:t xml:space="preserve">UE or 5G </w:t>
        </w:r>
        <w:proofErr w:type="spellStart"/>
        <w:r w:rsidR="0085533F">
          <w:rPr>
            <w:rFonts w:eastAsia="宋体" w:hint="eastAsia"/>
            <w:lang w:eastAsia="zh-CN"/>
          </w:rPr>
          <w:t>ProSe</w:t>
        </w:r>
        <w:proofErr w:type="spellEnd"/>
        <w:r w:rsidR="0085533F">
          <w:rPr>
            <w:rFonts w:eastAsia="宋体" w:hint="eastAsia"/>
            <w:lang w:eastAsia="zh-CN"/>
          </w:rPr>
          <w:t xml:space="preserve"> UE-to-UE Relay</w:t>
        </w:r>
      </w:ins>
      <w:ins w:id="37" w:author="CATT" w:date="2023-01-04T14:21:00Z">
        <w:r w:rsidR="00F45A41">
          <w:rPr>
            <w:rFonts w:eastAsia="宋体" w:hint="eastAsia"/>
            <w:lang w:eastAsia="zh-CN"/>
          </w:rPr>
          <w:t xml:space="preserve">, and the Destination Layer-2 ID is selected based </w:t>
        </w:r>
        <w:r w:rsidR="00F45A41">
          <w:rPr>
            <w:rFonts w:eastAsia="宋体"/>
            <w:lang w:eastAsia="zh-CN"/>
          </w:rPr>
          <w:t>on the</w:t>
        </w:r>
        <w:r w:rsidR="00F45A41">
          <w:rPr>
            <w:rFonts w:eastAsia="宋体" w:hint="eastAsia"/>
            <w:lang w:eastAsia="zh-CN"/>
          </w:rPr>
          <w:t xml:space="preserve"> configuration as </w:t>
        </w:r>
      </w:ins>
      <w:ins w:id="38" w:author="CATT" w:date="2023-01-04T14:22:00Z">
        <w:r w:rsidR="00F45A41">
          <w:rPr>
            <w:rFonts w:eastAsia="宋体" w:hint="eastAsia"/>
            <w:lang w:eastAsia="zh-CN"/>
          </w:rPr>
          <w:t>described in clause 5.1</w:t>
        </w:r>
      </w:ins>
      <w:ins w:id="39" w:author="CATT" w:date="2023-01-04T14:18:00Z">
        <w:r w:rsidR="0085533F">
          <w:rPr>
            <w:rFonts w:eastAsia="宋体" w:hint="eastAsia"/>
            <w:lang w:eastAsia="zh-CN"/>
          </w:rPr>
          <w:t xml:space="preserve">. </w:t>
        </w:r>
      </w:ins>
    </w:p>
    <w:p w14:paraId="4C3C0B7E" w14:textId="0BF511F4" w:rsidR="00AC331C" w:rsidDel="00E73084" w:rsidRDefault="00E73084" w:rsidP="00F45A41">
      <w:pPr>
        <w:rPr>
          <w:ins w:id="40" w:author="CATT" w:date="2023-01-04T14:26:00Z"/>
          <w:del w:id="41" w:author="OPPO-Fei Lu-Day1" w:date="2023-01-16T15:11:00Z"/>
          <w:rFonts w:eastAsia="宋体"/>
          <w:lang w:eastAsia="zh-CN"/>
        </w:rPr>
      </w:pPr>
      <w:ins w:id="42" w:author="OPPO-Fei Lu-Day1" w:date="2023-01-16T15:11:00Z">
        <w:del w:id="43" w:author="CATT" w:date="2023-02-06T10:51:00Z">
          <w:r w:rsidRPr="00835B11" w:rsidDel="00835B11">
            <w:rPr>
              <w:rFonts w:eastAsia="宋体"/>
              <w:highlight w:val="yellow"/>
              <w:lang w:eastAsia="zh-CN"/>
            </w:rPr>
            <w:delText>5G ProSe UE-to-UE Relay may send a unicast Direct Communication Request message to the target 5G ProSe End UE by setting the Destination Layer-2 ID with a received unicast destination Layer-2 ID of the target 5G ProSe End UE</w:delText>
          </w:r>
        </w:del>
      </w:ins>
      <w:ins w:id="44" w:author="OPPO-Fei Lu-Day1" w:date="2023-01-16T15:12:00Z">
        <w:del w:id="45" w:author="CATT" w:date="2023-02-06T10:51:00Z">
          <w:r w:rsidR="00030EE9" w:rsidRPr="00835B11" w:rsidDel="00835B11">
            <w:rPr>
              <w:highlight w:val="yellow"/>
            </w:rPr>
            <w:delText xml:space="preserve"> as specified in clause 6.4</w:delText>
          </w:r>
        </w:del>
      </w:ins>
      <w:ins w:id="46" w:author="OPPO-Fei Lu-Day1" w:date="2023-01-16T15:11:00Z">
        <w:del w:id="47" w:author="CATT" w:date="2023-02-06T10:51:00Z">
          <w:r w:rsidRPr="00835B11" w:rsidDel="00835B11">
            <w:rPr>
              <w:rFonts w:eastAsia="宋体"/>
              <w:highlight w:val="yellow"/>
              <w:lang w:eastAsia="zh-CN"/>
            </w:rPr>
            <w:delText>.</w:delText>
          </w:r>
        </w:del>
      </w:ins>
      <w:ins w:id="48" w:author="OPPO-Fei Lu-Day1" w:date="2023-01-16T15:12:00Z">
        <w:del w:id="49" w:author="CATT" w:date="2023-02-06T10:51:00Z">
          <w:r w:rsidR="00030EE9" w:rsidRPr="00835B11" w:rsidDel="00835B11">
            <w:rPr>
              <w:rFonts w:eastAsia="宋体"/>
              <w:highlight w:val="yellow"/>
              <w:lang w:eastAsia="zh-CN"/>
            </w:rPr>
            <w:delText>3.7.</w:delText>
          </w:r>
        </w:del>
      </w:ins>
      <w:ins w:id="50" w:author="OPPO-Fei Lu-Day1" w:date="2023-01-16T15:11:00Z">
        <w:del w:id="51" w:author="CATT" w:date="2023-02-06T10:51:00Z">
          <w:r w:rsidRPr="00835B11" w:rsidDel="00835B11">
            <w:rPr>
              <w:rFonts w:eastAsia="宋体"/>
              <w:highlight w:val="yellow"/>
              <w:lang w:eastAsia="zh-CN"/>
            </w:rPr>
            <w:delText xml:space="preserve"> The Source Layer-2 ID is self-selected by the 5G ProSe UE-to-UE Relay.</w:delText>
          </w:r>
          <w:r w:rsidDel="00835B11">
            <w:rPr>
              <w:rFonts w:eastAsia="宋体" w:hint="eastAsia"/>
              <w:lang w:eastAsia="zh-CN"/>
            </w:rPr>
            <w:delText xml:space="preserve"> </w:delText>
          </w:r>
        </w:del>
      </w:ins>
    </w:p>
    <w:p w14:paraId="66574FE0" w14:textId="4D25813B" w:rsidR="00F45A41" w:rsidRPr="00B700CF" w:rsidRDefault="00F45A41" w:rsidP="00F45A41">
      <w:pPr>
        <w:rPr>
          <w:rFonts w:eastAsia="宋体"/>
          <w:lang w:eastAsia="zh-CN"/>
        </w:rPr>
      </w:pPr>
      <w:ins w:id="52" w:author="CATT" w:date="2023-01-04T14:26:00Z">
        <w:r>
          <w:rPr>
            <w:rFonts w:eastAsia="宋体"/>
            <w:lang w:eastAsia="zh-CN"/>
          </w:rPr>
          <w:t>F</w:t>
        </w:r>
        <w:r>
          <w:rPr>
            <w:rFonts w:eastAsia="宋体" w:hint="eastAsia"/>
            <w:lang w:eastAsia="zh-CN"/>
          </w:rPr>
          <w:t xml:space="preserve">or unicast Direct Communication Accept message, </w:t>
        </w:r>
      </w:ins>
      <w:ins w:id="53" w:author="CATT" w:date="2023-01-04T14:28:00Z">
        <w:r>
          <w:rPr>
            <w:rFonts w:eastAsia="宋体" w:hint="eastAsia"/>
            <w:lang w:eastAsia="zh-CN"/>
          </w:rPr>
          <w:t xml:space="preserve">the Source Layer-2 ID is self-selected by the </w:t>
        </w:r>
      </w:ins>
      <w:ins w:id="54" w:author="CATT" w:date="2023-01-04T14:50:00Z">
        <w:r w:rsidR="00174D1E">
          <w:rPr>
            <w:rFonts w:eastAsia="宋体" w:hint="eastAsia"/>
            <w:lang w:eastAsia="zh-CN"/>
          </w:rPr>
          <w:t>t</w:t>
        </w:r>
      </w:ins>
      <w:ins w:id="55" w:author="CATT" w:date="2023-01-04T14:28:00Z">
        <w:r>
          <w:rPr>
            <w:rFonts w:eastAsia="宋体" w:hint="eastAsia"/>
            <w:lang w:eastAsia="zh-CN"/>
          </w:rPr>
          <w:t xml:space="preserve">arget </w:t>
        </w:r>
      </w:ins>
      <w:ins w:id="56" w:author="CATT" w:date="2023-01-04T14:49:00Z">
        <w:r w:rsidR="00F14AD3">
          <w:rPr>
            <w:rFonts w:eastAsia="宋体" w:hint="eastAsia"/>
            <w:lang w:eastAsia="zh-CN"/>
          </w:rPr>
          <w:t xml:space="preserve">5G </w:t>
        </w:r>
        <w:proofErr w:type="spellStart"/>
        <w:r w:rsidR="00F14AD3">
          <w:rPr>
            <w:rFonts w:eastAsia="宋体" w:hint="eastAsia"/>
            <w:lang w:eastAsia="zh-CN"/>
          </w:rPr>
          <w:t>ProSe</w:t>
        </w:r>
        <w:proofErr w:type="spellEnd"/>
        <w:r w:rsidR="00F14AD3">
          <w:rPr>
            <w:rFonts w:eastAsia="宋体" w:hint="eastAsia"/>
            <w:lang w:eastAsia="zh-CN"/>
          </w:rPr>
          <w:t xml:space="preserve"> End </w:t>
        </w:r>
      </w:ins>
      <w:ins w:id="57" w:author="CATT" w:date="2023-01-04T14:28:00Z">
        <w:r>
          <w:rPr>
            <w:rFonts w:eastAsia="宋体" w:hint="eastAsia"/>
            <w:lang w:eastAsia="zh-CN"/>
          </w:rPr>
          <w:t xml:space="preserve">UE or 5G </w:t>
        </w:r>
        <w:proofErr w:type="spellStart"/>
        <w:r>
          <w:rPr>
            <w:rFonts w:eastAsia="宋体" w:hint="eastAsia"/>
            <w:lang w:eastAsia="zh-CN"/>
          </w:rPr>
          <w:t>ProSe</w:t>
        </w:r>
        <w:proofErr w:type="spellEnd"/>
        <w:r>
          <w:rPr>
            <w:rFonts w:eastAsia="宋体" w:hint="eastAsia"/>
            <w:lang w:eastAsia="zh-CN"/>
          </w:rPr>
          <w:t xml:space="preserve"> UE-to-UE Relay.</w:t>
        </w:r>
      </w:ins>
    </w:p>
    <w:bookmarkEnd w:id="24"/>
    <w:p w14:paraId="010DAD25" w14:textId="77777777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26486F" w14:textId="77777777" w:rsidR="007630D3" w:rsidRDefault="007630D3">
      <w:r>
        <w:separator/>
      </w:r>
    </w:p>
  </w:endnote>
  <w:endnote w:type="continuationSeparator" w:id="0">
    <w:p w14:paraId="1B9F5389" w14:textId="77777777" w:rsidR="007630D3" w:rsidRDefault="00763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C225A7" w14:textId="77777777" w:rsidR="007630D3" w:rsidRDefault="007630D3">
      <w:r>
        <w:separator/>
      </w:r>
    </w:p>
  </w:footnote>
  <w:footnote w:type="continuationSeparator" w:id="0">
    <w:p w14:paraId="06108C53" w14:textId="77777777" w:rsidR="007630D3" w:rsidRDefault="007630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B84E1F"/>
    <w:multiLevelType w:val="hybridMultilevel"/>
    <w:tmpl w:val="68921B16"/>
    <w:lvl w:ilvl="0" w:tplc="26AE3B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5217ED1"/>
    <w:multiLevelType w:val="hybridMultilevel"/>
    <w:tmpl w:val="C972B02C"/>
    <w:lvl w:ilvl="0" w:tplc="78CEFFB0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">
    <w:nsid w:val="6CDA2C41"/>
    <w:multiLevelType w:val="hybridMultilevel"/>
    <w:tmpl w:val="F2C89054"/>
    <w:lvl w:ilvl="0" w:tplc="5EA67668">
      <w:start w:val="1"/>
      <w:numFmt w:val="bullet"/>
      <w:lvlText w:val=""/>
      <w:lvlJc w:val="left"/>
      <w:pPr>
        <w:ind w:left="1613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Fei Lu-Day1">
    <w15:presenceInfo w15:providerId="None" w15:userId="OPPO-Fei Lu-Day1"/>
  </w15:person>
  <w15:person w15:author="OPPO0117">
    <w15:presenceInfo w15:providerId="None" w15:userId="OPPO01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C39"/>
    <w:rsid w:val="00001E82"/>
    <w:rsid w:val="00004408"/>
    <w:rsid w:val="0000691C"/>
    <w:rsid w:val="00011866"/>
    <w:rsid w:val="000121D1"/>
    <w:rsid w:val="00012895"/>
    <w:rsid w:val="000134C1"/>
    <w:rsid w:val="000141D9"/>
    <w:rsid w:val="000146DB"/>
    <w:rsid w:val="00015B76"/>
    <w:rsid w:val="00017439"/>
    <w:rsid w:val="00020285"/>
    <w:rsid w:val="00021066"/>
    <w:rsid w:val="00023FE8"/>
    <w:rsid w:val="00024355"/>
    <w:rsid w:val="000305F0"/>
    <w:rsid w:val="00030820"/>
    <w:rsid w:val="00030EE9"/>
    <w:rsid w:val="00032B09"/>
    <w:rsid w:val="00033109"/>
    <w:rsid w:val="000357AF"/>
    <w:rsid w:val="000375CF"/>
    <w:rsid w:val="00037972"/>
    <w:rsid w:val="00037A54"/>
    <w:rsid w:val="000414D9"/>
    <w:rsid w:val="00041C8F"/>
    <w:rsid w:val="00043C42"/>
    <w:rsid w:val="000461D1"/>
    <w:rsid w:val="0004691A"/>
    <w:rsid w:val="00046CCC"/>
    <w:rsid w:val="00051306"/>
    <w:rsid w:val="00052076"/>
    <w:rsid w:val="000528F9"/>
    <w:rsid w:val="00053226"/>
    <w:rsid w:val="00056B73"/>
    <w:rsid w:val="00056E08"/>
    <w:rsid w:val="00057500"/>
    <w:rsid w:val="00057EBB"/>
    <w:rsid w:val="000600BE"/>
    <w:rsid w:val="00060C52"/>
    <w:rsid w:val="00060CB6"/>
    <w:rsid w:val="00061917"/>
    <w:rsid w:val="00063822"/>
    <w:rsid w:val="000676F2"/>
    <w:rsid w:val="00071271"/>
    <w:rsid w:val="00071960"/>
    <w:rsid w:val="00071AA3"/>
    <w:rsid w:val="00071E73"/>
    <w:rsid w:val="00074BCE"/>
    <w:rsid w:val="00075183"/>
    <w:rsid w:val="000755F3"/>
    <w:rsid w:val="000821CF"/>
    <w:rsid w:val="00083E00"/>
    <w:rsid w:val="00086C02"/>
    <w:rsid w:val="00090F4A"/>
    <w:rsid w:val="00090FAD"/>
    <w:rsid w:val="00092D9C"/>
    <w:rsid w:val="00092F17"/>
    <w:rsid w:val="00093210"/>
    <w:rsid w:val="0009324B"/>
    <w:rsid w:val="000941BA"/>
    <w:rsid w:val="00094898"/>
    <w:rsid w:val="00095CB7"/>
    <w:rsid w:val="000961EA"/>
    <w:rsid w:val="000966B4"/>
    <w:rsid w:val="000A09E6"/>
    <w:rsid w:val="000A287C"/>
    <w:rsid w:val="000A37D4"/>
    <w:rsid w:val="000A568B"/>
    <w:rsid w:val="000B1EF1"/>
    <w:rsid w:val="000B1F1E"/>
    <w:rsid w:val="000B3F69"/>
    <w:rsid w:val="000B44FA"/>
    <w:rsid w:val="000B6D36"/>
    <w:rsid w:val="000B71E3"/>
    <w:rsid w:val="000C3728"/>
    <w:rsid w:val="000C3998"/>
    <w:rsid w:val="000C502F"/>
    <w:rsid w:val="000C573F"/>
    <w:rsid w:val="000C6720"/>
    <w:rsid w:val="000C7681"/>
    <w:rsid w:val="000C7BA4"/>
    <w:rsid w:val="000D6919"/>
    <w:rsid w:val="000D79CC"/>
    <w:rsid w:val="000E2E29"/>
    <w:rsid w:val="000E43E3"/>
    <w:rsid w:val="000E44B4"/>
    <w:rsid w:val="000E59F5"/>
    <w:rsid w:val="000E5C95"/>
    <w:rsid w:val="000E600B"/>
    <w:rsid w:val="000E6626"/>
    <w:rsid w:val="000E7D28"/>
    <w:rsid w:val="000F163B"/>
    <w:rsid w:val="000F28D6"/>
    <w:rsid w:val="000F31FC"/>
    <w:rsid w:val="000F37D6"/>
    <w:rsid w:val="000F6488"/>
    <w:rsid w:val="000F6B60"/>
    <w:rsid w:val="0010161C"/>
    <w:rsid w:val="001019F4"/>
    <w:rsid w:val="00101F2B"/>
    <w:rsid w:val="00104C23"/>
    <w:rsid w:val="00104CCE"/>
    <w:rsid w:val="00110EFF"/>
    <w:rsid w:val="0011346F"/>
    <w:rsid w:val="001161FE"/>
    <w:rsid w:val="001200F9"/>
    <w:rsid w:val="0012046D"/>
    <w:rsid w:val="001224A9"/>
    <w:rsid w:val="00124CB1"/>
    <w:rsid w:val="0012651A"/>
    <w:rsid w:val="00130EA7"/>
    <w:rsid w:val="001320D8"/>
    <w:rsid w:val="00132F02"/>
    <w:rsid w:val="00136F5C"/>
    <w:rsid w:val="00137D8B"/>
    <w:rsid w:val="001407B4"/>
    <w:rsid w:val="00143FC2"/>
    <w:rsid w:val="0014416F"/>
    <w:rsid w:val="00144ECA"/>
    <w:rsid w:val="001455BA"/>
    <w:rsid w:val="001462B8"/>
    <w:rsid w:val="00151792"/>
    <w:rsid w:val="0015280F"/>
    <w:rsid w:val="00153B91"/>
    <w:rsid w:val="00154374"/>
    <w:rsid w:val="00154503"/>
    <w:rsid w:val="00154C39"/>
    <w:rsid w:val="00155069"/>
    <w:rsid w:val="00156A2E"/>
    <w:rsid w:val="00160E4F"/>
    <w:rsid w:val="00161103"/>
    <w:rsid w:val="0016203A"/>
    <w:rsid w:val="0016390F"/>
    <w:rsid w:val="00164915"/>
    <w:rsid w:val="00164E93"/>
    <w:rsid w:val="00164F16"/>
    <w:rsid w:val="001664E2"/>
    <w:rsid w:val="001679E9"/>
    <w:rsid w:val="001712AD"/>
    <w:rsid w:val="001717A4"/>
    <w:rsid w:val="00172ADF"/>
    <w:rsid w:val="00174D1E"/>
    <w:rsid w:val="00175906"/>
    <w:rsid w:val="00175E99"/>
    <w:rsid w:val="00176C6B"/>
    <w:rsid w:val="0017723F"/>
    <w:rsid w:val="0017785A"/>
    <w:rsid w:val="00183937"/>
    <w:rsid w:val="00184081"/>
    <w:rsid w:val="00185CE0"/>
    <w:rsid w:val="00186B26"/>
    <w:rsid w:val="00187837"/>
    <w:rsid w:val="001912C6"/>
    <w:rsid w:val="00192060"/>
    <w:rsid w:val="001925E7"/>
    <w:rsid w:val="00195FD3"/>
    <w:rsid w:val="00196389"/>
    <w:rsid w:val="00196C8C"/>
    <w:rsid w:val="00197118"/>
    <w:rsid w:val="001979FB"/>
    <w:rsid w:val="001A1D3E"/>
    <w:rsid w:val="001A4B77"/>
    <w:rsid w:val="001A4BDA"/>
    <w:rsid w:val="001A5BC7"/>
    <w:rsid w:val="001B1698"/>
    <w:rsid w:val="001B5249"/>
    <w:rsid w:val="001B6BE5"/>
    <w:rsid w:val="001C4D04"/>
    <w:rsid w:val="001C4FDC"/>
    <w:rsid w:val="001C5989"/>
    <w:rsid w:val="001C6ECB"/>
    <w:rsid w:val="001D10FF"/>
    <w:rsid w:val="001D147D"/>
    <w:rsid w:val="001D3946"/>
    <w:rsid w:val="001D4953"/>
    <w:rsid w:val="001D4FB6"/>
    <w:rsid w:val="001D6971"/>
    <w:rsid w:val="001D6B7D"/>
    <w:rsid w:val="001D748B"/>
    <w:rsid w:val="001E0697"/>
    <w:rsid w:val="001E1B78"/>
    <w:rsid w:val="001E1E0F"/>
    <w:rsid w:val="001E2F01"/>
    <w:rsid w:val="001E5DDF"/>
    <w:rsid w:val="001E7174"/>
    <w:rsid w:val="001E7722"/>
    <w:rsid w:val="001F06A3"/>
    <w:rsid w:val="001F08BB"/>
    <w:rsid w:val="001F1C55"/>
    <w:rsid w:val="001F1EFF"/>
    <w:rsid w:val="001F3334"/>
    <w:rsid w:val="001F47FE"/>
    <w:rsid w:val="001F4C74"/>
    <w:rsid w:val="001F5D10"/>
    <w:rsid w:val="001F709D"/>
    <w:rsid w:val="002030C5"/>
    <w:rsid w:val="002043A4"/>
    <w:rsid w:val="0020496E"/>
    <w:rsid w:val="00210F76"/>
    <w:rsid w:val="00213BCC"/>
    <w:rsid w:val="00215842"/>
    <w:rsid w:val="00217D04"/>
    <w:rsid w:val="0022126F"/>
    <w:rsid w:val="00222731"/>
    <w:rsid w:val="00226B24"/>
    <w:rsid w:val="002270AF"/>
    <w:rsid w:val="002302F9"/>
    <w:rsid w:val="00230AA6"/>
    <w:rsid w:val="00230D23"/>
    <w:rsid w:val="002314B6"/>
    <w:rsid w:val="002341E0"/>
    <w:rsid w:val="00234840"/>
    <w:rsid w:val="0023506C"/>
    <w:rsid w:val="00235D6F"/>
    <w:rsid w:val="00240D26"/>
    <w:rsid w:val="0024184F"/>
    <w:rsid w:val="0024705C"/>
    <w:rsid w:val="002504CB"/>
    <w:rsid w:val="00254101"/>
    <w:rsid w:val="00256219"/>
    <w:rsid w:val="00256939"/>
    <w:rsid w:val="00261132"/>
    <w:rsid w:val="00261325"/>
    <w:rsid w:val="0026219E"/>
    <w:rsid w:val="00262FEF"/>
    <w:rsid w:val="002648E1"/>
    <w:rsid w:val="002654F9"/>
    <w:rsid w:val="002679DB"/>
    <w:rsid w:val="00274BB4"/>
    <w:rsid w:val="00275D36"/>
    <w:rsid w:val="0027694E"/>
    <w:rsid w:val="00282A6A"/>
    <w:rsid w:val="002863BB"/>
    <w:rsid w:val="002903FB"/>
    <w:rsid w:val="0029268A"/>
    <w:rsid w:val="002935F4"/>
    <w:rsid w:val="0029384B"/>
    <w:rsid w:val="00294CBD"/>
    <w:rsid w:val="00294F2E"/>
    <w:rsid w:val="002952D2"/>
    <w:rsid w:val="00296FE6"/>
    <w:rsid w:val="002A2D8A"/>
    <w:rsid w:val="002A3D7A"/>
    <w:rsid w:val="002A4339"/>
    <w:rsid w:val="002A584E"/>
    <w:rsid w:val="002A7326"/>
    <w:rsid w:val="002B14AC"/>
    <w:rsid w:val="002B5331"/>
    <w:rsid w:val="002B6459"/>
    <w:rsid w:val="002B6B41"/>
    <w:rsid w:val="002B7655"/>
    <w:rsid w:val="002C05AA"/>
    <w:rsid w:val="002C1100"/>
    <w:rsid w:val="002C1720"/>
    <w:rsid w:val="002C20FD"/>
    <w:rsid w:val="002C36E8"/>
    <w:rsid w:val="002C4521"/>
    <w:rsid w:val="002C5B90"/>
    <w:rsid w:val="002C728D"/>
    <w:rsid w:val="002C7EF4"/>
    <w:rsid w:val="002D0676"/>
    <w:rsid w:val="002D275D"/>
    <w:rsid w:val="002D5126"/>
    <w:rsid w:val="002D6349"/>
    <w:rsid w:val="002E2F60"/>
    <w:rsid w:val="002E4CE9"/>
    <w:rsid w:val="002E4D01"/>
    <w:rsid w:val="002E7EF4"/>
    <w:rsid w:val="002F3590"/>
    <w:rsid w:val="002F3A71"/>
    <w:rsid w:val="002F4A0B"/>
    <w:rsid w:val="0030192A"/>
    <w:rsid w:val="00301E3E"/>
    <w:rsid w:val="00303194"/>
    <w:rsid w:val="00303EE6"/>
    <w:rsid w:val="00304CE9"/>
    <w:rsid w:val="00305894"/>
    <w:rsid w:val="0031075E"/>
    <w:rsid w:val="00310C50"/>
    <w:rsid w:val="003122ED"/>
    <w:rsid w:val="00312A02"/>
    <w:rsid w:val="00313C03"/>
    <w:rsid w:val="003151A7"/>
    <w:rsid w:val="00317CE5"/>
    <w:rsid w:val="0032072F"/>
    <w:rsid w:val="0032375B"/>
    <w:rsid w:val="00323BBF"/>
    <w:rsid w:val="00325A0E"/>
    <w:rsid w:val="00331522"/>
    <w:rsid w:val="00335580"/>
    <w:rsid w:val="003369C9"/>
    <w:rsid w:val="00337D3F"/>
    <w:rsid w:val="00340730"/>
    <w:rsid w:val="003407D9"/>
    <w:rsid w:val="00340A42"/>
    <w:rsid w:val="00344465"/>
    <w:rsid w:val="00345A77"/>
    <w:rsid w:val="00354549"/>
    <w:rsid w:val="00354E8B"/>
    <w:rsid w:val="003606DB"/>
    <w:rsid w:val="0036144E"/>
    <w:rsid w:val="00361946"/>
    <w:rsid w:val="00363280"/>
    <w:rsid w:val="003639DF"/>
    <w:rsid w:val="003645FB"/>
    <w:rsid w:val="003671C7"/>
    <w:rsid w:val="0036772B"/>
    <w:rsid w:val="00380E7B"/>
    <w:rsid w:val="00383DE7"/>
    <w:rsid w:val="00383EAD"/>
    <w:rsid w:val="00385979"/>
    <w:rsid w:val="00386192"/>
    <w:rsid w:val="00390361"/>
    <w:rsid w:val="003914B4"/>
    <w:rsid w:val="00393009"/>
    <w:rsid w:val="00395850"/>
    <w:rsid w:val="00396587"/>
    <w:rsid w:val="00396A7E"/>
    <w:rsid w:val="00396A9F"/>
    <w:rsid w:val="003A165F"/>
    <w:rsid w:val="003A2605"/>
    <w:rsid w:val="003A2EB9"/>
    <w:rsid w:val="003A312F"/>
    <w:rsid w:val="003A5C17"/>
    <w:rsid w:val="003B261A"/>
    <w:rsid w:val="003B3331"/>
    <w:rsid w:val="003B3872"/>
    <w:rsid w:val="003B581D"/>
    <w:rsid w:val="003B7D58"/>
    <w:rsid w:val="003C1CF4"/>
    <w:rsid w:val="003C3DEE"/>
    <w:rsid w:val="003C53F4"/>
    <w:rsid w:val="003C7990"/>
    <w:rsid w:val="003D038D"/>
    <w:rsid w:val="003D36BB"/>
    <w:rsid w:val="003D41D5"/>
    <w:rsid w:val="003E1839"/>
    <w:rsid w:val="003E384F"/>
    <w:rsid w:val="003E4EB7"/>
    <w:rsid w:val="003E5053"/>
    <w:rsid w:val="003E7441"/>
    <w:rsid w:val="003F2029"/>
    <w:rsid w:val="003F3508"/>
    <w:rsid w:val="003F41BD"/>
    <w:rsid w:val="003F46FE"/>
    <w:rsid w:val="003F495D"/>
    <w:rsid w:val="00401C65"/>
    <w:rsid w:val="00402698"/>
    <w:rsid w:val="00402BE1"/>
    <w:rsid w:val="00404FDF"/>
    <w:rsid w:val="00405C82"/>
    <w:rsid w:val="00406243"/>
    <w:rsid w:val="00407E40"/>
    <w:rsid w:val="004109FD"/>
    <w:rsid w:val="004116AF"/>
    <w:rsid w:val="0041188E"/>
    <w:rsid w:val="00417291"/>
    <w:rsid w:val="004203E7"/>
    <w:rsid w:val="00420577"/>
    <w:rsid w:val="0042136F"/>
    <w:rsid w:val="00421EF0"/>
    <w:rsid w:val="00423811"/>
    <w:rsid w:val="00424A1E"/>
    <w:rsid w:val="00424CA8"/>
    <w:rsid w:val="0042684C"/>
    <w:rsid w:val="004302E2"/>
    <w:rsid w:val="004326EF"/>
    <w:rsid w:val="00433C55"/>
    <w:rsid w:val="00437216"/>
    <w:rsid w:val="004402CD"/>
    <w:rsid w:val="00441EF2"/>
    <w:rsid w:val="00443387"/>
    <w:rsid w:val="0044372A"/>
    <w:rsid w:val="0045220F"/>
    <w:rsid w:val="00453936"/>
    <w:rsid w:val="0045395A"/>
    <w:rsid w:val="0045415A"/>
    <w:rsid w:val="00456065"/>
    <w:rsid w:val="00457160"/>
    <w:rsid w:val="00460988"/>
    <w:rsid w:val="00460BF4"/>
    <w:rsid w:val="00461D6F"/>
    <w:rsid w:val="00465823"/>
    <w:rsid w:val="00467352"/>
    <w:rsid w:val="00467740"/>
    <w:rsid w:val="00474B55"/>
    <w:rsid w:val="00477122"/>
    <w:rsid w:val="004772B9"/>
    <w:rsid w:val="00483E01"/>
    <w:rsid w:val="004845FF"/>
    <w:rsid w:val="0048552D"/>
    <w:rsid w:val="00486836"/>
    <w:rsid w:val="0048684F"/>
    <w:rsid w:val="00491ABC"/>
    <w:rsid w:val="00494AFD"/>
    <w:rsid w:val="004A2610"/>
    <w:rsid w:val="004A3CC9"/>
    <w:rsid w:val="004A58ED"/>
    <w:rsid w:val="004B51A0"/>
    <w:rsid w:val="004B5383"/>
    <w:rsid w:val="004B5D6D"/>
    <w:rsid w:val="004B6ACB"/>
    <w:rsid w:val="004B7EC0"/>
    <w:rsid w:val="004C006C"/>
    <w:rsid w:val="004C0452"/>
    <w:rsid w:val="004C1614"/>
    <w:rsid w:val="004C3102"/>
    <w:rsid w:val="004C41D0"/>
    <w:rsid w:val="004C7081"/>
    <w:rsid w:val="004C7603"/>
    <w:rsid w:val="004C7FBD"/>
    <w:rsid w:val="004D237D"/>
    <w:rsid w:val="004D3EB7"/>
    <w:rsid w:val="004D4A20"/>
    <w:rsid w:val="004D58EA"/>
    <w:rsid w:val="004D6959"/>
    <w:rsid w:val="004D7F45"/>
    <w:rsid w:val="004D7FDC"/>
    <w:rsid w:val="004E1E70"/>
    <w:rsid w:val="004E4ED1"/>
    <w:rsid w:val="004E50DB"/>
    <w:rsid w:val="004E5932"/>
    <w:rsid w:val="004F045D"/>
    <w:rsid w:val="004F2166"/>
    <w:rsid w:val="004F2DB1"/>
    <w:rsid w:val="004F3AC6"/>
    <w:rsid w:val="004F4540"/>
    <w:rsid w:val="004F54FE"/>
    <w:rsid w:val="005027FE"/>
    <w:rsid w:val="00502B7F"/>
    <w:rsid w:val="00506688"/>
    <w:rsid w:val="005144EF"/>
    <w:rsid w:val="005146BE"/>
    <w:rsid w:val="00515544"/>
    <w:rsid w:val="00520F7D"/>
    <w:rsid w:val="005215BE"/>
    <w:rsid w:val="00524730"/>
    <w:rsid w:val="0052485A"/>
    <w:rsid w:val="00524B93"/>
    <w:rsid w:val="00524ED8"/>
    <w:rsid w:val="00526CC3"/>
    <w:rsid w:val="0052758B"/>
    <w:rsid w:val="00533835"/>
    <w:rsid w:val="005414B2"/>
    <w:rsid w:val="0054242F"/>
    <w:rsid w:val="00545894"/>
    <w:rsid w:val="00546CAF"/>
    <w:rsid w:val="00552047"/>
    <w:rsid w:val="0055450B"/>
    <w:rsid w:val="0055497E"/>
    <w:rsid w:val="00555383"/>
    <w:rsid w:val="005562B2"/>
    <w:rsid w:val="00557493"/>
    <w:rsid w:val="00557A06"/>
    <w:rsid w:val="00561119"/>
    <w:rsid w:val="00561FCB"/>
    <w:rsid w:val="005645B3"/>
    <w:rsid w:val="00566D64"/>
    <w:rsid w:val="005704CA"/>
    <w:rsid w:val="00570CC6"/>
    <w:rsid w:val="005735E6"/>
    <w:rsid w:val="00573694"/>
    <w:rsid w:val="00574019"/>
    <w:rsid w:val="0057510C"/>
    <w:rsid w:val="00576996"/>
    <w:rsid w:val="00577171"/>
    <w:rsid w:val="00577713"/>
    <w:rsid w:val="0058150F"/>
    <w:rsid w:val="00582164"/>
    <w:rsid w:val="005833EC"/>
    <w:rsid w:val="005850C8"/>
    <w:rsid w:val="00585149"/>
    <w:rsid w:val="0058521A"/>
    <w:rsid w:val="00585315"/>
    <w:rsid w:val="0059385E"/>
    <w:rsid w:val="00594489"/>
    <w:rsid w:val="00594E40"/>
    <w:rsid w:val="005A2B88"/>
    <w:rsid w:val="005A2EF7"/>
    <w:rsid w:val="005A7A6A"/>
    <w:rsid w:val="005A7BD9"/>
    <w:rsid w:val="005B1CCE"/>
    <w:rsid w:val="005B425D"/>
    <w:rsid w:val="005B454E"/>
    <w:rsid w:val="005B5BCD"/>
    <w:rsid w:val="005B61D8"/>
    <w:rsid w:val="005B793F"/>
    <w:rsid w:val="005C0F26"/>
    <w:rsid w:val="005C1411"/>
    <w:rsid w:val="005C14C5"/>
    <w:rsid w:val="005C1520"/>
    <w:rsid w:val="005C323F"/>
    <w:rsid w:val="005C5FD4"/>
    <w:rsid w:val="005D15B0"/>
    <w:rsid w:val="005D38B3"/>
    <w:rsid w:val="005D4780"/>
    <w:rsid w:val="005D5186"/>
    <w:rsid w:val="005D5A79"/>
    <w:rsid w:val="005D5D80"/>
    <w:rsid w:val="005E08A0"/>
    <w:rsid w:val="005E43B1"/>
    <w:rsid w:val="005E54CC"/>
    <w:rsid w:val="005F164A"/>
    <w:rsid w:val="005F1E34"/>
    <w:rsid w:val="005F2A92"/>
    <w:rsid w:val="005F3B4E"/>
    <w:rsid w:val="005F4A22"/>
    <w:rsid w:val="005F5ABC"/>
    <w:rsid w:val="005F722F"/>
    <w:rsid w:val="005F7C70"/>
    <w:rsid w:val="006027AB"/>
    <w:rsid w:val="006028FA"/>
    <w:rsid w:val="006054D0"/>
    <w:rsid w:val="0060561F"/>
    <w:rsid w:val="006057FF"/>
    <w:rsid w:val="006062BE"/>
    <w:rsid w:val="006066A9"/>
    <w:rsid w:val="006071A6"/>
    <w:rsid w:val="00607A96"/>
    <w:rsid w:val="00612457"/>
    <w:rsid w:val="006125E9"/>
    <w:rsid w:val="00613295"/>
    <w:rsid w:val="0061452B"/>
    <w:rsid w:val="0062209A"/>
    <w:rsid w:val="00623412"/>
    <w:rsid w:val="00624087"/>
    <w:rsid w:val="006303E8"/>
    <w:rsid w:val="00630E1E"/>
    <w:rsid w:val="00631784"/>
    <w:rsid w:val="00631F42"/>
    <w:rsid w:val="00632035"/>
    <w:rsid w:val="00633C4F"/>
    <w:rsid w:val="00635371"/>
    <w:rsid w:val="006441DB"/>
    <w:rsid w:val="006455CE"/>
    <w:rsid w:val="00646435"/>
    <w:rsid w:val="00650BE6"/>
    <w:rsid w:val="00650EE2"/>
    <w:rsid w:val="006527B8"/>
    <w:rsid w:val="00653F83"/>
    <w:rsid w:val="0065679E"/>
    <w:rsid w:val="00661259"/>
    <w:rsid w:val="00662157"/>
    <w:rsid w:val="00662A51"/>
    <w:rsid w:val="006643D5"/>
    <w:rsid w:val="006644D8"/>
    <w:rsid w:val="0066459D"/>
    <w:rsid w:val="006677FF"/>
    <w:rsid w:val="00675352"/>
    <w:rsid w:val="006755FB"/>
    <w:rsid w:val="00675A2C"/>
    <w:rsid w:val="00681EBD"/>
    <w:rsid w:val="0068753B"/>
    <w:rsid w:val="00690CF5"/>
    <w:rsid w:val="00692202"/>
    <w:rsid w:val="00692B97"/>
    <w:rsid w:val="00694C70"/>
    <w:rsid w:val="006956A6"/>
    <w:rsid w:val="006959E6"/>
    <w:rsid w:val="00696FE1"/>
    <w:rsid w:val="0069718A"/>
    <w:rsid w:val="006974A0"/>
    <w:rsid w:val="00697808"/>
    <w:rsid w:val="006A047F"/>
    <w:rsid w:val="006A075A"/>
    <w:rsid w:val="006A21AE"/>
    <w:rsid w:val="006A23B0"/>
    <w:rsid w:val="006A2BB5"/>
    <w:rsid w:val="006A4596"/>
    <w:rsid w:val="006A46AC"/>
    <w:rsid w:val="006A51F1"/>
    <w:rsid w:val="006A5578"/>
    <w:rsid w:val="006A60F4"/>
    <w:rsid w:val="006A6F28"/>
    <w:rsid w:val="006B0C07"/>
    <w:rsid w:val="006B550E"/>
    <w:rsid w:val="006B5669"/>
    <w:rsid w:val="006C0278"/>
    <w:rsid w:val="006C02A0"/>
    <w:rsid w:val="006C142F"/>
    <w:rsid w:val="006D246C"/>
    <w:rsid w:val="006D43F6"/>
    <w:rsid w:val="006D75B3"/>
    <w:rsid w:val="006E2F76"/>
    <w:rsid w:val="006E592C"/>
    <w:rsid w:val="006E5DBA"/>
    <w:rsid w:val="006E6BAA"/>
    <w:rsid w:val="006E7694"/>
    <w:rsid w:val="006E7DBD"/>
    <w:rsid w:val="006F1494"/>
    <w:rsid w:val="006F43A7"/>
    <w:rsid w:val="006F4A1A"/>
    <w:rsid w:val="006F6099"/>
    <w:rsid w:val="006F611D"/>
    <w:rsid w:val="006F7A85"/>
    <w:rsid w:val="0070433D"/>
    <w:rsid w:val="007109BC"/>
    <w:rsid w:val="0071227B"/>
    <w:rsid w:val="00715D5F"/>
    <w:rsid w:val="00716245"/>
    <w:rsid w:val="00716428"/>
    <w:rsid w:val="00716A72"/>
    <w:rsid w:val="00720765"/>
    <w:rsid w:val="007211B8"/>
    <w:rsid w:val="0072255F"/>
    <w:rsid w:val="00723E45"/>
    <w:rsid w:val="00725088"/>
    <w:rsid w:val="00726157"/>
    <w:rsid w:val="00726B93"/>
    <w:rsid w:val="00727AF4"/>
    <w:rsid w:val="007311B3"/>
    <w:rsid w:val="00732FBC"/>
    <w:rsid w:val="00734DAB"/>
    <w:rsid w:val="00735415"/>
    <w:rsid w:val="00735822"/>
    <w:rsid w:val="00735930"/>
    <w:rsid w:val="00737018"/>
    <w:rsid w:val="007405FE"/>
    <w:rsid w:val="00740B88"/>
    <w:rsid w:val="007420E7"/>
    <w:rsid w:val="00743436"/>
    <w:rsid w:val="00744B32"/>
    <w:rsid w:val="00745DBF"/>
    <w:rsid w:val="00750133"/>
    <w:rsid w:val="00750157"/>
    <w:rsid w:val="007514A0"/>
    <w:rsid w:val="00751C1D"/>
    <w:rsid w:val="00752D27"/>
    <w:rsid w:val="007531A2"/>
    <w:rsid w:val="00753CEC"/>
    <w:rsid w:val="00754557"/>
    <w:rsid w:val="007550E6"/>
    <w:rsid w:val="0075581F"/>
    <w:rsid w:val="00762019"/>
    <w:rsid w:val="007630D3"/>
    <w:rsid w:val="007662E2"/>
    <w:rsid w:val="00766579"/>
    <w:rsid w:val="00766ADD"/>
    <w:rsid w:val="00767B6E"/>
    <w:rsid w:val="00770A8A"/>
    <w:rsid w:val="00770E76"/>
    <w:rsid w:val="0077247D"/>
    <w:rsid w:val="00773EC7"/>
    <w:rsid w:val="00773F29"/>
    <w:rsid w:val="00777C4E"/>
    <w:rsid w:val="00780ACF"/>
    <w:rsid w:val="00781245"/>
    <w:rsid w:val="00784B52"/>
    <w:rsid w:val="00785DE9"/>
    <w:rsid w:val="00785F46"/>
    <w:rsid w:val="00786103"/>
    <w:rsid w:val="00786135"/>
    <w:rsid w:val="00786976"/>
    <w:rsid w:val="00786A76"/>
    <w:rsid w:val="00786D32"/>
    <w:rsid w:val="0079004A"/>
    <w:rsid w:val="00790B71"/>
    <w:rsid w:val="00790BAB"/>
    <w:rsid w:val="007911F8"/>
    <w:rsid w:val="00791371"/>
    <w:rsid w:val="00792B45"/>
    <w:rsid w:val="007974AD"/>
    <w:rsid w:val="007978A0"/>
    <w:rsid w:val="007979DB"/>
    <w:rsid w:val="007A70EA"/>
    <w:rsid w:val="007B47E5"/>
    <w:rsid w:val="007B4B3A"/>
    <w:rsid w:val="007B6521"/>
    <w:rsid w:val="007B76CC"/>
    <w:rsid w:val="007C0187"/>
    <w:rsid w:val="007C14A6"/>
    <w:rsid w:val="007C2A0B"/>
    <w:rsid w:val="007C3236"/>
    <w:rsid w:val="007C3258"/>
    <w:rsid w:val="007C3432"/>
    <w:rsid w:val="007D018D"/>
    <w:rsid w:val="007D1008"/>
    <w:rsid w:val="007D31ED"/>
    <w:rsid w:val="007D4D6F"/>
    <w:rsid w:val="007D5025"/>
    <w:rsid w:val="007D50F3"/>
    <w:rsid w:val="007D59D2"/>
    <w:rsid w:val="007D76B2"/>
    <w:rsid w:val="007E0385"/>
    <w:rsid w:val="007E6094"/>
    <w:rsid w:val="007E6C46"/>
    <w:rsid w:val="007E6C8C"/>
    <w:rsid w:val="007F1CE5"/>
    <w:rsid w:val="007F3E60"/>
    <w:rsid w:val="007F73A3"/>
    <w:rsid w:val="007F76FE"/>
    <w:rsid w:val="007F7B49"/>
    <w:rsid w:val="00801A08"/>
    <w:rsid w:val="00804718"/>
    <w:rsid w:val="00804B64"/>
    <w:rsid w:val="0080794F"/>
    <w:rsid w:val="00812621"/>
    <w:rsid w:val="00814B0D"/>
    <w:rsid w:val="00815241"/>
    <w:rsid w:val="008161DF"/>
    <w:rsid w:val="0082214B"/>
    <w:rsid w:val="00822BF4"/>
    <w:rsid w:val="00822C60"/>
    <w:rsid w:val="008236BF"/>
    <w:rsid w:val="00823CB9"/>
    <w:rsid w:val="00825FE3"/>
    <w:rsid w:val="008275F7"/>
    <w:rsid w:val="00827955"/>
    <w:rsid w:val="00827BF2"/>
    <w:rsid w:val="008357AA"/>
    <w:rsid w:val="00835B11"/>
    <w:rsid w:val="008469DB"/>
    <w:rsid w:val="00846D76"/>
    <w:rsid w:val="00847966"/>
    <w:rsid w:val="008532DD"/>
    <w:rsid w:val="00854DF7"/>
    <w:rsid w:val="00855003"/>
    <w:rsid w:val="008550A4"/>
    <w:rsid w:val="0085533F"/>
    <w:rsid w:val="00855AC4"/>
    <w:rsid w:val="00857716"/>
    <w:rsid w:val="00857D21"/>
    <w:rsid w:val="00857DBD"/>
    <w:rsid w:val="0086108C"/>
    <w:rsid w:val="008612A0"/>
    <w:rsid w:val="00862243"/>
    <w:rsid w:val="00866FD2"/>
    <w:rsid w:val="00872075"/>
    <w:rsid w:val="0087363C"/>
    <w:rsid w:val="0087389F"/>
    <w:rsid w:val="00877230"/>
    <w:rsid w:val="00877905"/>
    <w:rsid w:val="00881C44"/>
    <w:rsid w:val="0088277E"/>
    <w:rsid w:val="00883DAF"/>
    <w:rsid w:val="0088531D"/>
    <w:rsid w:val="00887BA5"/>
    <w:rsid w:val="00890E03"/>
    <w:rsid w:val="008925EE"/>
    <w:rsid w:val="00894047"/>
    <w:rsid w:val="0089586F"/>
    <w:rsid w:val="00897AD4"/>
    <w:rsid w:val="008A00F5"/>
    <w:rsid w:val="008A0B13"/>
    <w:rsid w:val="008A236C"/>
    <w:rsid w:val="008A2F16"/>
    <w:rsid w:val="008A3ACC"/>
    <w:rsid w:val="008A46A5"/>
    <w:rsid w:val="008A5126"/>
    <w:rsid w:val="008B0CF7"/>
    <w:rsid w:val="008B374B"/>
    <w:rsid w:val="008B4219"/>
    <w:rsid w:val="008C0D5F"/>
    <w:rsid w:val="008C12AD"/>
    <w:rsid w:val="008C4188"/>
    <w:rsid w:val="008C5F30"/>
    <w:rsid w:val="008D1172"/>
    <w:rsid w:val="008D1268"/>
    <w:rsid w:val="008D2E56"/>
    <w:rsid w:val="008D3B59"/>
    <w:rsid w:val="008D5903"/>
    <w:rsid w:val="008D67F9"/>
    <w:rsid w:val="008E2767"/>
    <w:rsid w:val="008E3BF2"/>
    <w:rsid w:val="008E49A6"/>
    <w:rsid w:val="008E6E3E"/>
    <w:rsid w:val="008F0CE6"/>
    <w:rsid w:val="008F0EBA"/>
    <w:rsid w:val="008F1303"/>
    <w:rsid w:val="008F5E08"/>
    <w:rsid w:val="00900CE6"/>
    <w:rsid w:val="009035F1"/>
    <w:rsid w:val="00904D19"/>
    <w:rsid w:val="0091079A"/>
    <w:rsid w:val="00912527"/>
    <w:rsid w:val="00914968"/>
    <w:rsid w:val="00915272"/>
    <w:rsid w:val="00916586"/>
    <w:rsid w:val="0092105D"/>
    <w:rsid w:val="00924F00"/>
    <w:rsid w:val="00926132"/>
    <w:rsid w:val="0092718E"/>
    <w:rsid w:val="0092787C"/>
    <w:rsid w:val="00927F38"/>
    <w:rsid w:val="00930FB8"/>
    <w:rsid w:val="00931FA4"/>
    <w:rsid w:val="00932807"/>
    <w:rsid w:val="009331D8"/>
    <w:rsid w:val="0093351E"/>
    <w:rsid w:val="00936D51"/>
    <w:rsid w:val="00942A49"/>
    <w:rsid w:val="00945255"/>
    <w:rsid w:val="00946BFF"/>
    <w:rsid w:val="00950F6E"/>
    <w:rsid w:val="009510B3"/>
    <w:rsid w:val="00951C74"/>
    <w:rsid w:val="009534AD"/>
    <w:rsid w:val="00955ED6"/>
    <w:rsid w:val="009573A2"/>
    <w:rsid w:val="00961AD8"/>
    <w:rsid w:val="00961C5B"/>
    <w:rsid w:val="00964450"/>
    <w:rsid w:val="0096451E"/>
    <w:rsid w:val="00965152"/>
    <w:rsid w:val="0097091F"/>
    <w:rsid w:val="00973330"/>
    <w:rsid w:val="009736E7"/>
    <w:rsid w:val="009765FB"/>
    <w:rsid w:val="009801EE"/>
    <w:rsid w:val="009805C2"/>
    <w:rsid w:val="00980704"/>
    <w:rsid w:val="00981452"/>
    <w:rsid w:val="00981828"/>
    <w:rsid w:val="00982845"/>
    <w:rsid w:val="009831E1"/>
    <w:rsid w:val="009871AF"/>
    <w:rsid w:val="009879DD"/>
    <w:rsid w:val="00987B65"/>
    <w:rsid w:val="00993E97"/>
    <w:rsid w:val="00997218"/>
    <w:rsid w:val="009A0010"/>
    <w:rsid w:val="009A0A52"/>
    <w:rsid w:val="009A35FD"/>
    <w:rsid w:val="009A4EAF"/>
    <w:rsid w:val="009A574D"/>
    <w:rsid w:val="009A5768"/>
    <w:rsid w:val="009A5A40"/>
    <w:rsid w:val="009A6159"/>
    <w:rsid w:val="009A7A82"/>
    <w:rsid w:val="009B10DF"/>
    <w:rsid w:val="009B2797"/>
    <w:rsid w:val="009B4347"/>
    <w:rsid w:val="009B4E5D"/>
    <w:rsid w:val="009B6040"/>
    <w:rsid w:val="009C00E1"/>
    <w:rsid w:val="009C1654"/>
    <w:rsid w:val="009C1B84"/>
    <w:rsid w:val="009D293B"/>
    <w:rsid w:val="009D3F24"/>
    <w:rsid w:val="009D4D50"/>
    <w:rsid w:val="009D5A79"/>
    <w:rsid w:val="009D6887"/>
    <w:rsid w:val="009D71C2"/>
    <w:rsid w:val="009D7D01"/>
    <w:rsid w:val="009D7E97"/>
    <w:rsid w:val="009D7F0A"/>
    <w:rsid w:val="009E0027"/>
    <w:rsid w:val="009E1438"/>
    <w:rsid w:val="009E33D5"/>
    <w:rsid w:val="009E5A64"/>
    <w:rsid w:val="009E5D4D"/>
    <w:rsid w:val="009E7721"/>
    <w:rsid w:val="009E7B47"/>
    <w:rsid w:val="009E7C41"/>
    <w:rsid w:val="009F5353"/>
    <w:rsid w:val="00A00018"/>
    <w:rsid w:val="00A00454"/>
    <w:rsid w:val="00A00C58"/>
    <w:rsid w:val="00A0191E"/>
    <w:rsid w:val="00A01CA7"/>
    <w:rsid w:val="00A028AB"/>
    <w:rsid w:val="00A04F54"/>
    <w:rsid w:val="00A06964"/>
    <w:rsid w:val="00A06F93"/>
    <w:rsid w:val="00A10DB7"/>
    <w:rsid w:val="00A129E1"/>
    <w:rsid w:val="00A1333C"/>
    <w:rsid w:val="00A1336B"/>
    <w:rsid w:val="00A138C3"/>
    <w:rsid w:val="00A14892"/>
    <w:rsid w:val="00A2529F"/>
    <w:rsid w:val="00A253D4"/>
    <w:rsid w:val="00A25ADA"/>
    <w:rsid w:val="00A31EA2"/>
    <w:rsid w:val="00A32ABF"/>
    <w:rsid w:val="00A336A2"/>
    <w:rsid w:val="00A36228"/>
    <w:rsid w:val="00A36BD7"/>
    <w:rsid w:val="00A409F7"/>
    <w:rsid w:val="00A449F2"/>
    <w:rsid w:val="00A45019"/>
    <w:rsid w:val="00A467FC"/>
    <w:rsid w:val="00A51385"/>
    <w:rsid w:val="00A52E2D"/>
    <w:rsid w:val="00A5489E"/>
    <w:rsid w:val="00A55817"/>
    <w:rsid w:val="00A56ABC"/>
    <w:rsid w:val="00A57298"/>
    <w:rsid w:val="00A617BF"/>
    <w:rsid w:val="00A6206C"/>
    <w:rsid w:val="00A65140"/>
    <w:rsid w:val="00A66053"/>
    <w:rsid w:val="00A673C1"/>
    <w:rsid w:val="00A71250"/>
    <w:rsid w:val="00A73121"/>
    <w:rsid w:val="00A75093"/>
    <w:rsid w:val="00A753E5"/>
    <w:rsid w:val="00A76E03"/>
    <w:rsid w:val="00A800AF"/>
    <w:rsid w:val="00A80B1A"/>
    <w:rsid w:val="00A85831"/>
    <w:rsid w:val="00A85AAF"/>
    <w:rsid w:val="00A90638"/>
    <w:rsid w:val="00A94ECA"/>
    <w:rsid w:val="00A95CA5"/>
    <w:rsid w:val="00A9736E"/>
    <w:rsid w:val="00AA0806"/>
    <w:rsid w:val="00AA0B80"/>
    <w:rsid w:val="00AA1BE9"/>
    <w:rsid w:val="00AA4218"/>
    <w:rsid w:val="00AA425B"/>
    <w:rsid w:val="00AA5216"/>
    <w:rsid w:val="00AA6398"/>
    <w:rsid w:val="00AA7A40"/>
    <w:rsid w:val="00AB078E"/>
    <w:rsid w:val="00AB146D"/>
    <w:rsid w:val="00AB4764"/>
    <w:rsid w:val="00AB6C4B"/>
    <w:rsid w:val="00AC0289"/>
    <w:rsid w:val="00AC0B11"/>
    <w:rsid w:val="00AC281E"/>
    <w:rsid w:val="00AC331C"/>
    <w:rsid w:val="00AC4DA9"/>
    <w:rsid w:val="00AC5A0E"/>
    <w:rsid w:val="00AD10DB"/>
    <w:rsid w:val="00AD1DC3"/>
    <w:rsid w:val="00AD3BFF"/>
    <w:rsid w:val="00AD4AAC"/>
    <w:rsid w:val="00AD5B03"/>
    <w:rsid w:val="00AD5E1A"/>
    <w:rsid w:val="00AD6534"/>
    <w:rsid w:val="00AE235C"/>
    <w:rsid w:val="00AE5F83"/>
    <w:rsid w:val="00AF097A"/>
    <w:rsid w:val="00AF0C0C"/>
    <w:rsid w:val="00AF0EE0"/>
    <w:rsid w:val="00AF3B1C"/>
    <w:rsid w:val="00AF5723"/>
    <w:rsid w:val="00AF72BB"/>
    <w:rsid w:val="00AF77B0"/>
    <w:rsid w:val="00B03CA1"/>
    <w:rsid w:val="00B10E0A"/>
    <w:rsid w:val="00B1107E"/>
    <w:rsid w:val="00B12678"/>
    <w:rsid w:val="00B1393A"/>
    <w:rsid w:val="00B14378"/>
    <w:rsid w:val="00B203B5"/>
    <w:rsid w:val="00B204A0"/>
    <w:rsid w:val="00B24C62"/>
    <w:rsid w:val="00B25C0F"/>
    <w:rsid w:val="00B278F8"/>
    <w:rsid w:val="00B33826"/>
    <w:rsid w:val="00B33A0A"/>
    <w:rsid w:val="00B372D7"/>
    <w:rsid w:val="00B46F43"/>
    <w:rsid w:val="00B47B96"/>
    <w:rsid w:val="00B508F3"/>
    <w:rsid w:val="00B5194A"/>
    <w:rsid w:val="00B54D4D"/>
    <w:rsid w:val="00B559DD"/>
    <w:rsid w:val="00B55CB0"/>
    <w:rsid w:val="00B5688B"/>
    <w:rsid w:val="00B6147D"/>
    <w:rsid w:val="00B614FA"/>
    <w:rsid w:val="00B61F5D"/>
    <w:rsid w:val="00B64E6F"/>
    <w:rsid w:val="00B655F9"/>
    <w:rsid w:val="00B67841"/>
    <w:rsid w:val="00B700CF"/>
    <w:rsid w:val="00B71FB4"/>
    <w:rsid w:val="00B745F4"/>
    <w:rsid w:val="00B779BD"/>
    <w:rsid w:val="00B77DCF"/>
    <w:rsid w:val="00B81786"/>
    <w:rsid w:val="00B8271F"/>
    <w:rsid w:val="00B831F5"/>
    <w:rsid w:val="00B84FDF"/>
    <w:rsid w:val="00B86AA8"/>
    <w:rsid w:val="00B87187"/>
    <w:rsid w:val="00B91B9E"/>
    <w:rsid w:val="00B93873"/>
    <w:rsid w:val="00B93AFB"/>
    <w:rsid w:val="00B9671B"/>
    <w:rsid w:val="00B973DE"/>
    <w:rsid w:val="00B978CA"/>
    <w:rsid w:val="00BA1F10"/>
    <w:rsid w:val="00BA1F91"/>
    <w:rsid w:val="00BA25AD"/>
    <w:rsid w:val="00BA75F9"/>
    <w:rsid w:val="00BB0454"/>
    <w:rsid w:val="00BB27EB"/>
    <w:rsid w:val="00BB3C50"/>
    <w:rsid w:val="00BB6DFC"/>
    <w:rsid w:val="00BC03E2"/>
    <w:rsid w:val="00BC1E8F"/>
    <w:rsid w:val="00BC5CB0"/>
    <w:rsid w:val="00BC7843"/>
    <w:rsid w:val="00BD5653"/>
    <w:rsid w:val="00BD6B62"/>
    <w:rsid w:val="00BD6BA1"/>
    <w:rsid w:val="00BD7BCD"/>
    <w:rsid w:val="00BE2214"/>
    <w:rsid w:val="00BE2D99"/>
    <w:rsid w:val="00BE4D3F"/>
    <w:rsid w:val="00BE574E"/>
    <w:rsid w:val="00BE7684"/>
    <w:rsid w:val="00BE7B8D"/>
    <w:rsid w:val="00BF116F"/>
    <w:rsid w:val="00BF2F6A"/>
    <w:rsid w:val="00BF3230"/>
    <w:rsid w:val="00BF330C"/>
    <w:rsid w:val="00BF3B12"/>
    <w:rsid w:val="00BF764A"/>
    <w:rsid w:val="00C00006"/>
    <w:rsid w:val="00C00EDD"/>
    <w:rsid w:val="00C01702"/>
    <w:rsid w:val="00C01EEC"/>
    <w:rsid w:val="00C01EF4"/>
    <w:rsid w:val="00C02DEE"/>
    <w:rsid w:val="00C03CD6"/>
    <w:rsid w:val="00C042D1"/>
    <w:rsid w:val="00C0651D"/>
    <w:rsid w:val="00C06607"/>
    <w:rsid w:val="00C06C43"/>
    <w:rsid w:val="00C136E6"/>
    <w:rsid w:val="00C144A1"/>
    <w:rsid w:val="00C156F0"/>
    <w:rsid w:val="00C1691C"/>
    <w:rsid w:val="00C16E54"/>
    <w:rsid w:val="00C21C80"/>
    <w:rsid w:val="00C244F9"/>
    <w:rsid w:val="00C24A00"/>
    <w:rsid w:val="00C250DC"/>
    <w:rsid w:val="00C25F01"/>
    <w:rsid w:val="00C300CF"/>
    <w:rsid w:val="00C31D4C"/>
    <w:rsid w:val="00C32B55"/>
    <w:rsid w:val="00C34DB2"/>
    <w:rsid w:val="00C40021"/>
    <w:rsid w:val="00C40038"/>
    <w:rsid w:val="00C431E1"/>
    <w:rsid w:val="00C43AA3"/>
    <w:rsid w:val="00C43C8A"/>
    <w:rsid w:val="00C44E0B"/>
    <w:rsid w:val="00C52E1C"/>
    <w:rsid w:val="00C53559"/>
    <w:rsid w:val="00C53F19"/>
    <w:rsid w:val="00C57707"/>
    <w:rsid w:val="00C57C6F"/>
    <w:rsid w:val="00C60344"/>
    <w:rsid w:val="00C6044F"/>
    <w:rsid w:val="00C620FC"/>
    <w:rsid w:val="00C62656"/>
    <w:rsid w:val="00C628D1"/>
    <w:rsid w:val="00C62B0F"/>
    <w:rsid w:val="00C63649"/>
    <w:rsid w:val="00C64654"/>
    <w:rsid w:val="00C64DE6"/>
    <w:rsid w:val="00C669F6"/>
    <w:rsid w:val="00C66BAF"/>
    <w:rsid w:val="00C67ADF"/>
    <w:rsid w:val="00C67B7B"/>
    <w:rsid w:val="00C712F6"/>
    <w:rsid w:val="00C723E4"/>
    <w:rsid w:val="00C739FB"/>
    <w:rsid w:val="00C759D8"/>
    <w:rsid w:val="00C76107"/>
    <w:rsid w:val="00C7632A"/>
    <w:rsid w:val="00C8105F"/>
    <w:rsid w:val="00C81754"/>
    <w:rsid w:val="00C81887"/>
    <w:rsid w:val="00C83A17"/>
    <w:rsid w:val="00C84282"/>
    <w:rsid w:val="00C846A9"/>
    <w:rsid w:val="00C84BF1"/>
    <w:rsid w:val="00C84E86"/>
    <w:rsid w:val="00C8521D"/>
    <w:rsid w:val="00C86472"/>
    <w:rsid w:val="00C86DCD"/>
    <w:rsid w:val="00C86EA4"/>
    <w:rsid w:val="00C877A2"/>
    <w:rsid w:val="00C90560"/>
    <w:rsid w:val="00C92957"/>
    <w:rsid w:val="00C92E23"/>
    <w:rsid w:val="00C9328D"/>
    <w:rsid w:val="00C94700"/>
    <w:rsid w:val="00C948F6"/>
    <w:rsid w:val="00C949FA"/>
    <w:rsid w:val="00C969C8"/>
    <w:rsid w:val="00C96E30"/>
    <w:rsid w:val="00C96FF1"/>
    <w:rsid w:val="00CA46BE"/>
    <w:rsid w:val="00CA586B"/>
    <w:rsid w:val="00CA6A3E"/>
    <w:rsid w:val="00CA739D"/>
    <w:rsid w:val="00CB190F"/>
    <w:rsid w:val="00CB227D"/>
    <w:rsid w:val="00CB352F"/>
    <w:rsid w:val="00CB7E14"/>
    <w:rsid w:val="00CB7EF9"/>
    <w:rsid w:val="00CC09E9"/>
    <w:rsid w:val="00CC15B6"/>
    <w:rsid w:val="00CC299F"/>
    <w:rsid w:val="00CC2A73"/>
    <w:rsid w:val="00CD3DE7"/>
    <w:rsid w:val="00CD6B03"/>
    <w:rsid w:val="00CD7214"/>
    <w:rsid w:val="00CD774B"/>
    <w:rsid w:val="00CD78D9"/>
    <w:rsid w:val="00CD7905"/>
    <w:rsid w:val="00CE0930"/>
    <w:rsid w:val="00CE0E67"/>
    <w:rsid w:val="00CE50A0"/>
    <w:rsid w:val="00CE5870"/>
    <w:rsid w:val="00CE7E6B"/>
    <w:rsid w:val="00CE7EDB"/>
    <w:rsid w:val="00CF0410"/>
    <w:rsid w:val="00CF1327"/>
    <w:rsid w:val="00CF23A1"/>
    <w:rsid w:val="00CF40C2"/>
    <w:rsid w:val="00CF4231"/>
    <w:rsid w:val="00CF7C3A"/>
    <w:rsid w:val="00CF7F35"/>
    <w:rsid w:val="00D00850"/>
    <w:rsid w:val="00D01F3D"/>
    <w:rsid w:val="00D025AC"/>
    <w:rsid w:val="00D05D24"/>
    <w:rsid w:val="00D073C6"/>
    <w:rsid w:val="00D07B0D"/>
    <w:rsid w:val="00D10EB2"/>
    <w:rsid w:val="00D118DD"/>
    <w:rsid w:val="00D11BA6"/>
    <w:rsid w:val="00D12886"/>
    <w:rsid w:val="00D12FB4"/>
    <w:rsid w:val="00D13120"/>
    <w:rsid w:val="00D1404E"/>
    <w:rsid w:val="00D15162"/>
    <w:rsid w:val="00D20DD5"/>
    <w:rsid w:val="00D20F99"/>
    <w:rsid w:val="00D21A7F"/>
    <w:rsid w:val="00D23ACA"/>
    <w:rsid w:val="00D267A6"/>
    <w:rsid w:val="00D30EDF"/>
    <w:rsid w:val="00D310D1"/>
    <w:rsid w:val="00D3179F"/>
    <w:rsid w:val="00D32E2C"/>
    <w:rsid w:val="00D33181"/>
    <w:rsid w:val="00D35D20"/>
    <w:rsid w:val="00D40D71"/>
    <w:rsid w:val="00D4409B"/>
    <w:rsid w:val="00D50800"/>
    <w:rsid w:val="00D52348"/>
    <w:rsid w:val="00D52971"/>
    <w:rsid w:val="00D5420E"/>
    <w:rsid w:val="00D60C19"/>
    <w:rsid w:val="00D62150"/>
    <w:rsid w:val="00D621B1"/>
    <w:rsid w:val="00D64505"/>
    <w:rsid w:val="00D72521"/>
    <w:rsid w:val="00D72615"/>
    <w:rsid w:val="00D754AE"/>
    <w:rsid w:val="00D7585A"/>
    <w:rsid w:val="00D76478"/>
    <w:rsid w:val="00D77444"/>
    <w:rsid w:val="00D80ABF"/>
    <w:rsid w:val="00D83EC5"/>
    <w:rsid w:val="00D8486B"/>
    <w:rsid w:val="00D850E6"/>
    <w:rsid w:val="00D8556D"/>
    <w:rsid w:val="00D942F5"/>
    <w:rsid w:val="00D95506"/>
    <w:rsid w:val="00D97D8A"/>
    <w:rsid w:val="00DA03A4"/>
    <w:rsid w:val="00DA3E1B"/>
    <w:rsid w:val="00DA6722"/>
    <w:rsid w:val="00DA77BC"/>
    <w:rsid w:val="00DB080D"/>
    <w:rsid w:val="00DB1D3E"/>
    <w:rsid w:val="00DB1D65"/>
    <w:rsid w:val="00DB2435"/>
    <w:rsid w:val="00DB381D"/>
    <w:rsid w:val="00DB3D83"/>
    <w:rsid w:val="00DC331A"/>
    <w:rsid w:val="00DC3B6D"/>
    <w:rsid w:val="00DC3DC8"/>
    <w:rsid w:val="00DC41C5"/>
    <w:rsid w:val="00DC6B84"/>
    <w:rsid w:val="00DD3827"/>
    <w:rsid w:val="00DD3F0A"/>
    <w:rsid w:val="00DD44AF"/>
    <w:rsid w:val="00DD5988"/>
    <w:rsid w:val="00DE25E6"/>
    <w:rsid w:val="00DE4E29"/>
    <w:rsid w:val="00DE5E06"/>
    <w:rsid w:val="00DE72BA"/>
    <w:rsid w:val="00DF0F27"/>
    <w:rsid w:val="00DF58F0"/>
    <w:rsid w:val="00DF6D28"/>
    <w:rsid w:val="00E01368"/>
    <w:rsid w:val="00E01CEA"/>
    <w:rsid w:val="00E02532"/>
    <w:rsid w:val="00E02BE3"/>
    <w:rsid w:val="00E1078A"/>
    <w:rsid w:val="00E111B8"/>
    <w:rsid w:val="00E143C9"/>
    <w:rsid w:val="00E16603"/>
    <w:rsid w:val="00E17ED8"/>
    <w:rsid w:val="00E224DE"/>
    <w:rsid w:val="00E22940"/>
    <w:rsid w:val="00E22A96"/>
    <w:rsid w:val="00E23A75"/>
    <w:rsid w:val="00E2497C"/>
    <w:rsid w:val="00E250F7"/>
    <w:rsid w:val="00E26B84"/>
    <w:rsid w:val="00E26D54"/>
    <w:rsid w:val="00E27BB0"/>
    <w:rsid w:val="00E304F3"/>
    <w:rsid w:val="00E30A29"/>
    <w:rsid w:val="00E31401"/>
    <w:rsid w:val="00E346F3"/>
    <w:rsid w:val="00E3501C"/>
    <w:rsid w:val="00E35128"/>
    <w:rsid w:val="00E35342"/>
    <w:rsid w:val="00E3588C"/>
    <w:rsid w:val="00E37B30"/>
    <w:rsid w:val="00E40129"/>
    <w:rsid w:val="00E407D7"/>
    <w:rsid w:val="00E430FA"/>
    <w:rsid w:val="00E45158"/>
    <w:rsid w:val="00E461D9"/>
    <w:rsid w:val="00E465B7"/>
    <w:rsid w:val="00E568DA"/>
    <w:rsid w:val="00E56990"/>
    <w:rsid w:val="00E56DFF"/>
    <w:rsid w:val="00E57AE2"/>
    <w:rsid w:val="00E57D82"/>
    <w:rsid w:val="00E61043"/>
    <w:rsid w:val="00E6614C"/>
    <w:rsid w:val="00E665AF"/>
    <w:rsid w:val="00E67497"/>
    <w:rsid w:val="00E67757"/>
    <w:rsid w:val="00E678C8"/>
    <w:rsid w:val="00E7026F"/>
    <w:rsid w:val="00E71712"/>
    <w:rsid w:val="00E71A4F"/>
    <w:rsid w:val="00E73084"/>
    <w:rsid w:val="00E767B7"/>
    <w:rsid w:val="00E76B6F"/>
    <w:rsid w:val="00E8111C"/>
    <w:rsid w:val="00E81D46"/>
    <w:rsid w:val="00E82437"/>
    <w:rsid w:val="00E83B48"/>
    <w:rsid w:val="00E841DC"/>
    <w:rsid w:val="00E9132C"/>
    <w:rsid w:val="00E91994"/>
    <w:rsid w:val="00E92BFF"/>
    <w:rsid w:val="00E942A8"/>
    <w:rsid w:val="00E94D2E"/>
    <w:rsid w:val="00E958F9"/>
    <w:rsid w:val="00E97CBB"/>
    <w:rsid w:val="00EA3D68"/>
    <w:rsid w:val="00EA4093"/>
    <w:rsid w:val="00EA4101"/>
    <w:rsid w:val="00EA46D2"/>
    <w:rsid w:val="00EA598D"/>
    <w:rsid w:val="00EA767B"/>
    <w:rsid w:val="00EB0FB8"/>
    <w:rsid w:val="00EB17F9"/>
    <w:rsid w:val="00EB1A70"/>
    <w:rsid w:val="00EB2C92"/>
    <w:rsid w:val="00EB35F0"/>
    <w:rsid w:val="00EB3A67"/>
    <w:rsid w:val="00EB47AF"/>
    <w:rsid w:val="00EB5446"/>
    <w:rsid w:val="00EB6B88"/>
    <w:rsid w:val="00EC00E4"/>
    <w:rsid w:val="00EC0B86"/>
    <w:rsid w:val="00EC4800"/>
    <w:rsid w:val="00EC7AFF"/>
    <w:rsid w:val="00ED2356"/>
    <w:rsid w:val="00ED2982"/>
    <w:rsid w:val="00ED4BD5"/>
    <w:rsid w:val="00ED4CAC"/>
    <w:rsid w:val="00ED52C9"/>
    <w:rsid w:val="00EE060A"/>
    <w:rsid w:val="00EE5309"/>
    <w:rsid w:val="00EE5767"/>
    <w:rsid w:val="00EE5EE8"/>
    <w:rsid w:val="00EE70B7"/>
    <w:rsid w:val="00EE7705"/>
    <w:rsid w:val="00EF05F5"/>
    <w:rsid w:val="00EF0B2B"/>
    <w:rsid w:val="00EF20F1"/>
    <w:rsid w:val="00EF2EA7"/>
    <w:rsid w:val="00EF2F5D"/>
    <w:rsid w:val="00EF3269"/>
    <w:rsid w:val="00EF4171"/>
    <w:rsid w:val="00EF531C"/>
    <w:rsid w:val="00EF53E1"/>
    <w:rsid w:val="00EF5B41"/>
    <w:rsid w:val="00EF6723"/>
    <w:rsid w:val="00F00DDA"/>
    <w:rsid w:val="00F00E13"/>
    <w:rsid w:val="00F04446"/>
    <w:rsid w:val="00F0636B"/>
    <w:rsid w:val="00F07B66"/>
    <w:rsid w:val="00F1054B"/>
    <w:rsid w:val="00F11C75"/>
    <w:rsid w:val="00F12619"/>
    <w:rsid w:val="00F13675"/>
    <w:rsid w:val="00F13F69"/>
    <w:rsid w:val="00F141AE"/>
    <w:rsid w:val="00F14AD3"/>
    <w:rsid w:val="00F20F8B"/>
    <w:rsid w:val="00F2138F"/>
    <w:rsid w:val="00F21AE6"/>
    <w:rsid w:val="00F230EE"/>
    <w:rsid w:val="00F30BDB"/>
    <w:rsid w:val="00F30E12"/>
    <w:rsid w:val="00F3208F"/>
    <w:rsid w:val="00F32622"/>
    <w:rsid w:val="00F37AA1"/>
    <w:rsid w:val="00F423BF"/>
    <w:rsid w:val="00F42BE8"/>
    <w:rsid w:val="00F459E7"/>
    <w:rsid w:val="00F45A41"/>
    <w:rsid w:val="00F46CA1"/>
    <w:rsid w:val="00F46D5D"/>
    <w:rsid w:val="00F479BE"/>
    <w:rsid w:val="00F5236B"/>
    <w:rsid w:val="00F541BC"/>
    <w:rsid w:val="00F541BF"/>
    <w:rsid w:val="00F54405"/>
    <w:rsid w:val="00F55EA4"/>
    <w:rsid w:val="00F570D9"/>
    <w:rsid w:val="00F57E6E"/>
    <w:rsid w:val="00F64A9C"/>
    <w:rsid w:val="00F65691"/>
    <w:rsid w:val="00F65C15"/>
    <w:rsid w:val="00F6602A"/>
    <w:rsid w:val="00F675DD"/>
    <w:rsid w:val="00F73AB3"/>
    <w:rsid w:val="00F74598"/>
    <w:rsid w:val="00F753F9"/>
    <w:rsid w:val="00F767B0"/>
    <w:rsid w:val="00F76CE0"/>
    <w:rsid w:val="00F76F15"/>
    <w:rsid w:val="00F77E8A"/>
    <w:rsid w:val="00F822BC"/>
    <w:rsid w:val="00F8561C"/>
    <w:rsid w:val="00F8614C"/>
    <w:rsid w:val="00F86CBB"/>
    <w:rsid w:val="00F923F9"/>
    <w:rsid w:val="00F93C2B"/>
    <w:rsid w:val="00F9578E"/>
    <w:rsid w:val="00F95CCB"/>
    <w:rsid w:val="00F979D0"/>
    <w:rsid w:val="00F97AC3"/>
    <w:rsid w:val="00FA2085"/>
    <w:rsid w:val="00FA7932"/>
    <w:rsid w:val="00FB0164"/>
    <w:rsid w:val="00FB12B4"/>
    <w:rsid w:val="00FB34D7"/>
    <w:rsid w:val="00FB3949"/>
    <w:rsid w:val="00FB502E"/>
    <w:rsid w:val="00FC15C4"/>
    <w:rsid w:val="00FC2A3C"/>
    <w:rsid w:val="00FC7C6E"/>
    <w:rsid w:val="00FD1A96"/>
    <w:rsid w:val="00FD41C6"/>
    <w:rsid w:val="00FD4CF9"/>
    <w:rsid w:val="00FD50E4"/>
    <w:rsid w:val="00FD7B28"/>
    <w:rsid w:val="00FE04A7"/>
    <w:rsid w:val="00FE0589"/>
    <w:rsid w:val="00FE128B"/>
    <w:rsid w:val="00FE1F2A"/>
    <w:rsid w:val="00FE300C"/>
    <w:rsid w:val="00FE67FF"/>
    <w:rsid w:val="00FF093F"/>
    <w:rsid w:val="00FF146D"/>
    <w:rsid w:val="00FF3126"/>
    <w:rsid w:val="00FF318D"/>
    <w:rsid w:val="00FF4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标题 5 Char"/>
    <w:basedOn w:val="a0"/>
    <w:link w:val="5"/>
    <w:rsid w:val="00F12619"/>
    <w:rPr>
      <w:rFonts w:ascii="Arial" w:hAnsi="Arial"/>
      <w:sz w:val="22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批注文字 Char"/>
    <w:link w:val="ac"/>
    <w:qFormat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qFormat/>
    <w:rsid w:val="0078124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Char">
    <w:name w:val="标题 3 Char"/>
    <w:link w:val="3"/>
    <w:rsid w:val="00437216"/>
    <w:rPr>
      <w:rFonts w:ascii="Arial" w:hAnsi="Arial"/>
      <w:sz w:val="28"/>
      <w:lang w:val="en-GB" w:eastAsia="en-US"/>
    </w:rPr>
  </w:style>
  <w:style w:type="paragraph" w:styleId="af3">
    <w:name w:val="Revision"/>
    <w:hidden/>
    <w:uiPriority w:val="99"/>
    <w:semiHidden/>
    <w:rsid w:val="00981828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rsid w:val="00CF1327"/>
    <w:rPr>
      <w:rFonts w:ascii="Arial" w:hAnsi="Arial"/>
      <w:lang w:eastAsia="en-US"/>
    </w:rPr>
  </w:style>
  <w:style w:type="paragraph" w:customStyle="1" w:styleId="Doc-title">
    <w:name w:val="Doc-title"/>
    <w:basedOn w:val="a"/>
    <w:next w:val="Doc-text2"/>
    <w:link w:val="Doc-titleChar"/>
    <w:qFormat/>
    <w:rsid w:val="001F709D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1F709D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F709D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1F709D"/>
    <w:rPr>
      <w:rFonts w:ascii="Arial" w:eastAsia="MS Mincho" w:hAnsi="Arial"/>
      <w:noProof/>
      <w:szCs w:val="24"/>
      <w:lang w:val="en-GB" w:eastAsia="en-GB"/>
    </w:rPr>
  </w:style>
  <w:style w:type="character" w:customStyle="1" w:styleId="TANChar">
    <w:name w:val="TAN Char"/>
    <w:link w:val="TAN"/>
    <w:rsid w:val="00BE574E"/>
    <w:rPr>
      <w:rFonts w:ascii="Arial" w:hAnsi="Arial"/>
      <w:sz w:val="18"/>
      <w:lang w:val="en-GB" w:eastAsia="en-US"/>
    </w:rPr>
  </w:style>
  <w:style w:type="character" w:customStyle="1" w:styleId="5Char">
    <w:name w:val="标题 5 Char"/>
    <w:basedOn w:val="a0"/>
    <w:link w:val="5"/>
    <w:rsid w:val="00F1261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43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ngqi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2D2AAF-41CE-41E8-88B2-17506C09B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2</Pages>
  <Words>442</Words>
  <Characters>2521</Characters>
  <Application>Microsoft Office Word</Application>
  <DocSecurity>0</DocSecurity>
  <Lines>21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2958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12</cp:revision>
  <cp:lastPrinted>1900-12-31T16:00:00Z</cp:lastPrinted>
  <dcterms:created xsi:type="dcterms:W3CDTF">2023-02-06T02:44:00Z</dcterms:created>
  <dcterms:modified xsi:type="dcterms:W3CDTF">2023-02-10T05:50:00Z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C:\Users\d.estevez\Documents\Work\3GPP\SA2\Meetings\SA2-144E\Contributions\eNA_ph2\S2-210xxx1_eNA_23.502_PDU_inactivity_timer.docx</vt:lpwstr>
  </property>
  <property fmtid="{D5CDD505-2E9C-101B-9397-08002B2CF9AE}" pid="22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3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1620631789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2022-12-09T11:26:59Z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599cc3bd-f9ac-446b-a296-034ab8fc2e48</vt:lpwstr>
  </property>
  <property fmtid="{D5CDD505-2E9C-101B-9397-08002B2CF9AE}" pid="34" name="MSIP_Label_83bcef13-7cac-433f-ba1d-47a323951816_ContentBits">
    <vt:lpwstr>0</vt:lpwstr>
  </property>
</Properties>
</file>